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821861">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shd w:val="clear" w:color="auto" w:fill="auto"/>
          </w:tcPr>
          <w:p w14:paraId="59B7E346" w14:textId="3661056A" w:rsidR="008A4B4C" w:rsidRPr="005B217D" w:rsidRDefault="00E61DAC" w:rsidP="00536188">
            <w:pPr>
              <w:tabs>
                <w:tab w:val="left" w:pos="7200"/>
              </w:tabs>
              <w:rPr>
                <w:u w:val="single"/>
                <w:lang w:val="en-CA"/>
              </w:rPr>
            </w:pPr>
            <w:r w:rsidRPr="00821861">
              <w:rPr>
                <w:lang w:val="en-CA"/>
              </w:rPr>
              <w:t>Document</w:t>
            </w:r>
            <w:r w:rsidR="006C5D39" w:rsidRPr="00821861">
              <w:rPr>
                <w:lang w:val="en-CA"/>
              </w:rPr>
              <w:t xml:space="preserve">: </w:t>
            </w:r>
            <w:r w:rsidR="009D7CE6" w:rsidRPr="00821861">
              <w:rPr>
                <w:lang w:val="en-CA"/>
              </w:rPr>
              <w:t>JVET</w:t>
            </w:r>
            <w:r w:rsidRPr="00821861">
              <w:rPr>
                <w:lang w:val="en-CA"/>
              </w:rPr>
              <w:t>-</w:t>
            </w:r>
            <w:r w:rsidR="000C5F4C" w:rsidRPr="00821861">
              <w:rPr>
                <w:lang w:val="en-CA"/>
              </w:rPr>
              <w:t>A</w:t>
            </w:r>
            <w:r w:rsidR="00016BE7" w:rsidRPr="00821861">
              <w:rPr>
                <w:lang w:val="en-CA"/>
              </w:rPr>
              <w:t>E</w:t>
            </w:r>
            <w:r w:rsidR="008D750D">
              <w:rPr>
                <w:lang w:val="en-CA"/>
              </w:rPr>
              <w:t>0175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743987" w:rsidR="00E61DAC" w:rsidRPr="005B217D" w:rsidRDefault="0086387C" w:rsidP="002A250A">
            <w:pPr>
              <w:spacing w:before="60" w:after="60"/>
              <w:rPr>
                <w:b/>
                <w:szCs w:val="22"/>
                <w:lang w:val="en-CA"/>
              </w:rPr>
            </w:pPr>
            <w:r w:rsidRPr="0086387C">
              <w:rPr>
                <w:b/>
                <w:szCs w:val="22"/>
                <w:lang w:val="en-CA"/>
              </w:rPr>
              <w:t>[</w:t>
            </w:r>
            <w:r w:rsidR="008033A5">
              <w:rPr>
                <w:b/>
                <w:szCs w:val="22"/>
                <w:lang w:val="en-CA"/>
              </w:rPr>
              <w:t xml:space="preserve">AHG9] </w:t>
            </w:r>
            <w:r w:rsidR="002A250A">
              <w:rPr>
                <w:b/>
                <w:szCs w:val="22"/>
                <w:lang w:val="en-CA"/>
              </w:rPr>
              <w:t xml:space="preserve">Editorial improvements of </w:t>
            </w:r>
            <w:r w:rsidR="002A250A" w:rsidRPr="002A250A">
              <w:rPr>
                <w:b/>
                <w:szCs w:val="22"/>
                <w:lang w:val="en-CA"/>
              </w:rPr>
              <w:t>nnpfc_mode_idc</w:t>
            </w:r>
            <w:bookmarkStart w:id="0" w:name="_GoBack"/>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A2246C" w:rsidR="00E61DAC" w:rsidRPr="005B217D" w:rsidRDefault="008033A5" w:rsidP="009D7CE6">
            <w:pPr>
              <w:spacing w:before="60" w:after="60"/>
              <w:rPr>
                <w:szCs w:val="22"/>
                <w:lang w:val="en-CA"/>
              </w:rPr>
            </w:pPr>
            <w:r>
              <w:rPr>
                <w:szCs w:val="22"/>
                <w:lang w:val="en-CA"/>
              </w:rPr>
              <w:t>Input contribution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A69A55" w:rsidR="00E61DAC" w:rsidRPr="005B217D" w:rsidRDefault="008033A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22E618C" w:rsidR="00E61DAC" w:rsidRPr="005B217D" w:rsidRDefault="008033A5">
            <w:pPr>
              <w:spacing w:before="60" w:after="60"/>
              <w:rPr>
                <w:szCs w:val="22"/>
                <w:lang w:val="en-CA"/>
              </w:rPr>
            </w:pPr>
            <w:r>
              <w:rPr>
                <w:szCs w:val="22"/>
                <w:lang w:val="en-CA"/>
              </w:rPr>
              <w:t>Youngkwon Lim</w:t>
            </w:r>
            <w:r w:rsidR="00E61DAC" w:rsidRPr="005B217D">
              <w:rPr>
                <w:szCs w:val="22"/>
                <w:lang w:val="en-CA"/>
              </w:rPr>
              <w:br/>
            </w:r>
            <w:r>
              <w:rPr>
                <w:szCs w:val="22"/>
                <w:lang w:val="en-CA"/>
              </w:rPr>
              <w:t>665 Clyde Avenue</w:t>
            </w:r>
            <w:r w:rsidR="00E61DAC" w:rsidRPr="005B217D">
              <w:rPr>
                <w:szCs w:val="22"/>
                <w:lang w:val="en-CA"/>
              </w:rPr>
              <w:br/>
            </w:r>
            <w:r>
              <w:rPr>
                <w:szCs w:val="22"/>
                <w:lang w:val="en-CA"/>
              </w:rPr>
              <w:t>Mountain View, CA 94043</w:t>
            </w:r>
            <w:r w:rsidR="00E61DAC" w:rsidRPr="005B217D">
              <w:rPr>
                <w:szCs w:val="22"/>
                <w:lang w:val="en-CA"/>
              </w:rPr>
              <w:br/>
            </w:r>
            <w:r w:rsidR="002D2854">
              <w:rPr>
                <w:szCs w:val="22"/>
                <w:lang w:val="en-CA"/>
              </w:rPr>
              <w:t>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5569F66"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2D2854">
              <w:rPr>
                <w:szCs w:val="22"/>
                <w:lang w:val="en-CA"/>
              </w:rPr>
              <w:t>young.L@samsung.com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36AE9E" w:rsidR="00E61DAC" w:rsidRPr="005B217D" w:rsidRDefault="002D2854">
            <w:pPr>
              <w:spacing w:before="60" w:after="60"/>
              <w:rPr>
                <w:szCs w:val="22"/>
                <w:lang w:val="en-CA"/>
              </w:rPr>
            </w:pPr>
            <w:r>
              <w:rPr>
                <w:szCs w:val="22"/>
                <w:lang w:val="en-CA"/>
              </w:rPr>
              <w:t>Samsung Research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764D9DD" w:rsidR="00275BCF" w:rsidRDefault="00275BCF" w:rsidP="009234A5">
      <w:pPr>
        <w:pStyle w:val="Heading1"/>
        <w:numPr>
          <w:ilvl w:val="0"/>
          <w:numId w:val="0"/>
        </w:numPr>
        <w:ind w:left="432" w:hanging="432"/>
        <w:rPr>
          <w:lang w:val="en-CA"/>
        </w:rPr>
      </w:pPr>
      <w:r w:rsidRPr="005B217D">
        <w:rPr>
          <w:lang w:val="en-CA"/>
        </w:rPr>
        <w:t>Abstract</w:t>
      </w:r>
    </w:p>
    <w:p w14:paraId="6306C2C8" w14:textId="50A0BAFB" w:rsidR="0092157F" w:rsidRPr="0092157F" w:rsidRDefault="00A83236" w:rsidP="0092157F">
      <w:pPr>
        <w:rPr>
          <w:lang w:val="en-CA"/>
        </w:rPr>
      </w:pPr>
      <w:bookmarkStart w:id="1" w:name="_Hlk138998687"/>
      <w:r w:rsidRPr="00A83236">
        <w:rPr>
          <w:lang w:val="en-CA"/>
        </w:rPr>
        <w:t xml:space="preserve">Current design of NNPFC SEI message in Draft v4 (JVET-AD2006, April 2023) includes the flag, </w:t>
      </w:r>
      <w:proofErr w:type="spellStart"/>
      <w:r w:rsidRPr="00A83236">
        <w:rPr>
          <w:lang w:val="en-CA"/>
        </w:rPr>
        <w:t>nnpfc_mode_idc</w:t>
      </w:r>
      <w:proofErr w:type="spellEnd"/>
      <w:r w:rsidRPr="00A83236">
        <w:rPr>
          <w:lang w:val="en-CA"/>
        </w:rPr>
        <w:t xml:space="preserve"> to indicate whether the message includes base NNPF or updates to the existing NNPF. However, its definition is confusing as its definition not only talk about the modes of updates but also the format of data.</w:t>
      </w:r>
      <w:r>
        <w:rPr>
          <w:lang w:val="en-CA"/>
        </w:rPr>
        <w:t xml:space="preserve"> This contribution proposes updates of the definition of </w:t>
      </w:r>
      <w:proofErr w:type="spellStart"/>
      <w:r>
        <w:rPr>
          <w:lang w:val="en-CA"/>
        </w:rPr>
        <w:t>nnpfc_mode_idc</w:t>
      </w:r>
      <w:proofErr w:type="spellEnd"/>
      <w:r>
        <w:rPr>
          <w:lang w:val="en-CA"/>
        </w:rPr>
        <w:t xml:space="preserve"> to avoid any confusion. </w:t>
      </w:r>
      <w:r w:rsidR="0092157F">
        <w:rPr>
          <w:lang w:val="en-CA"/>
        </w:rPr>
        <w:t xml:space="preserve">  </w:t>
      </w:r>
    </w:p>
    <w:bookmarkEnd w:id="1"/>
    <w:p w14:paraId="7D2AC1F0" w14:textId="52C65CDB" w:rsidR="00745F6B" w:rsidRPr="005B217D" w:rsidRDefault="00821861" w:rsidP="00E11923">
      <w:pPr>
        <w:pStyle w:val="Heading1"/>
        <w:rPr>
          <w:lang w:val="en-CA"/>
        </w:rPr>
      </w:pPr>
      <w:r>
        <w:rPr>
          <w:lang w:val="en-CA"/>
        </w:rPr>
        <w:t xml:space="preserve">Inconsistency in definition of </w:t>
      </w:r>
      <w:proofErr w:type="spellStart"/>
      <w:r w:rsidRPr="00821861">
        <w:rPr>
          <w:lang w:val="en-CA"/>
        </w:rPr>
        <w:t>nnpfc_mode_idc</w:t>
      </w:r>
      <w:proofErr w:type="spellEnd"/>
      <w:r w:rsidR="00100DC8">
        <w:rPr>
          <w:lang w:val="en-CA"/>
        </w:rPr>
        <w:t xml:space="preserve"> and </w:t>
      </w:r>
      <w:proofErr w:type="spellStart"/>
      <w:r w:rsidR="00100DC8" w:rsidRPr="00100DC8">
        <w:rPr>
          <w:lang w:val="en-CA"/>
        </w:rPr>
        <w:t>nnpfc_tag_uri</w:t>
      </w:r>
      <w:proofErr w:type="spellEnd"/>
    </w:p>
    <w:p w14:paraId="62DE4EC9" w14:textId="77777777" w:rsidR="00100DC8" w:rsidRDefault="002D2854" w:rsidP="002D2854">
      <w:pPr>
        <w:rPr>
          <w:rFonts w:eastAsia="Malgun Gothic"/>
          <w:sz w:val="24"/>
          <w:szCs w:val="24"/>
        </w:rPr>
      </w:pPr>
      <w:r>
        <w:rPr>
          <w:rFonts w:eastAsia="Malgun Gothic"/>
          <w:sz w:val="24"/>
          <w:szCs w:val="24"/>
        </w:rPr>
        <w:t xml:space="preserve">Current design of NNPFC </w:t>
      </w:r>
      <w:r w:rsidRPr="006A1EA4">
        <w:rPr>
          <w:rFonts w:eastAsia="Malgun Gothic"/>
          <w:sz w:val="24"/>
          <w:szCs w:val="24"/>
        </w:rPr>
        <w:t>SEI message</w:t>
      </w:r>
      <w:r>
        <w:rPr>
          <w:rFonts w:eastAsia="Malgun Gothic"/>
          <w:sz w:val="24"/>
          <w:szCs w:val="24"/>
        </w:rPr>
        <w:t xml:space="preserve"> in Draft v4 (</w:t>
      </w:r>
      <w:r w:rsidRPr="002D2854">
        <w:rPr>
          <w:rFonts w:eastAsia="Malgun Gothic"/>
          <w:sz w:val="24"/>
          <w:szCs w:val="24"/>
        </w:rPr>
        <w:t>JVET-AD2006, April 2023</w:t>
      </w:r>
      <w:r>
        <w:rPr>
          <w:rFonts w:eastAsia="Malgun Gothic"/>
          <w:sz w:val="24"/>
          <w:szCs w:val="24"/>
        </w:rPr>
        <w:t>) includes the flag</w:t>
      </w:r>
      <w:r w:rsidR="00ED1FDA">
        <w:rPr>
          <w:rFonts w:eastAsia="Malgun Gothic"/>
          <w:sz w:val="24"/>
          <w:szCs w:val="24"/>
        </w:rPr>
        <w:t xml:space="preserve">, </w:t>
      </w:r>
      <w:proofErr w:type="spellStart"/>
      <w:r w:rsidR="00ED1FDA">
        <w:rPr>
          <w:rFonts w:eastAsia="Malgun Gothic"/>
          <w:sz w:val="24"/>
          <w:szCs w:val="24"/>
        </w:rPr>
        <w:t>nnpfc_mode_idc</w:t>
      </w:r>
      <w:proofErr w:type="spellEnd"/>
      <w:r>
        <w:rPr>
          <w:rFonts w:eastAsia="Malgun Gothic"/>
          <w:sz w:val="24"/>
          <w:szCs w:val="24"/>
        </w:rPr>
        <w:t xml:space="preserve"> to indicate </w:t>
      </w:r>
      <w:r w:rsidR="00ED1FDA">
        <w:rPr>
          <w:rFonts w:eastAsia="Malgun Gothic"/>
          <w:sz w:val="24"/>
          <w:szCs w:val="24"/>
        </w:rPr>
        <w:t xml:space="preserve">whether </w:t>
      </w:r>
      <w:r>
        <w:rPr>
          <w:rFonts w:eastAsia="Malgun Gothic"/>
          <w:sz w:val="24"/>
          <w:szCs w:val="24"/>
        </w:rPr>
        <w:t xml:space="preserve">the message includes </w:t>
      </w:r>
      <w:r w:rsidR="00ED1FDA">
        <w:rPr>
          <w:rFonts w:eastAsia="Malgun Gothic"/>
          <w:sz w:val="24"/>
          <w:szCs w:val="24"/>
        </w:rPr>
        <w:t>base</w:t>
      </w:r>
      <w:r w:rsidR="00100DC8">
        <w:rPr>
          <w:rFonts w:eastAsia="Malgun Gothic"/>
          <w:sz w:val="24"/>
          <w:szCs w:val="24"/>
        </w:rPr>
        <w:t xml:space="preserve"> NNPF or </w:t>
      </w:r>
      <w:r>
        <w:rPr>
          <w:rFonts w:eastAsia="Malgun Gothic"/>
          <w:sz w:val="24"/>
          <w:szCs w:val="24"/>
        </w:rPr>
        <w:t>updates to the existing NNPF</w:t>
      </w:r>
      <w:r w:rsidR="00100DC8">
        <w:rPr>
          <w:rFonts w:eastAsia="Malgun Gothic"/>
          <w:sz w:val="24"/>
          <w:szCs w:val="24"/>
        </w:rPr>
        <w:t xml:space="preserve">. However, its definition is confusing as its definition not only talk about the modes of updates but also the format of data which supposed to be signaled by another flag, </w:t>
      </w:r>
      <w:proofErr w:type="spellStart"/>
      <w:r w:rsidR="00100DC8" w:rsidRPr="00100DC8">
        <w:rPr>
          <w:rFonts w:eastAsia="Malgun Gothic"/>
          <w:sz w:val="24"/>
          <w:szCs w:val="24"/>
        </w:rPr>
        <w:t>nnpfc_tag_uri</w:t>
      </w:r>
      <w:proofErr w:type="spellEnd"/>
      <w:r w:rsidR="00100DC8">
        <w:rPr>
          <w:rFonts w:eastAsia="Malgun Gothic"/>
          <w:sz w:val="24"/>
          <w:szCs w:val="24"/>
        </w:rPr>
        <w:t>.</w:t>
      </w:r>
    </w:p>
    <w:p w14:paraId="2907A7E4" w14:textId="2E881724" w:rsidR="00100DC8" w:rsidRDefault="00100DC8" w:rsidP="002D2854">
      <w:pPr>
        <w:rPr>
          <w:rFonts w:eastAsia="Malgun Gothic"/>
          <w:sz w:val="24"/>
          <w:szCs w:val="24"/>
        </w:rPr>
      </w:pPr>
      <w:r>
        <w:rPr>
          <w:rFonts w:eastAsia="Malgun Gothic"/>
          <w:sz w:val="24"/>
          <w:szCs w:val="24"/>
        </w:rPr>
        <w:t xml:space="preserve">The definition of </w:t>
      </w:r>
      <w:proofErr w:type="spellStart"/>
      <w:r>
        <w:rPr>
          <w:rFonts w:eastAsia="Malgun Gothic"/>
          <w:sz w:val="24"/>
          <w:szCs w:val="24"/>
        </w:rPr>
        <w:t>nnpfc_mode_idc</w:t>
      </w:r>
      <w:proofErr w:type="spellEnd"/>
      <w:r>
        <w:rPr>
          <w:rFonts w:eastAsia="Malgun Gothic"/>
          <w:sz w:val="24"/>
          <w:szCs w:val="24"/>
        </w:rPr>
        <w:t xml:space="preserve"> says that if its value </w:t>
      </w:r>
      <w:r w:rsidRPr="00100DC8">
        <w:rPr>
          <w:rFonts w:eastAsia="Malgun Gothic"/>
          <w:sz w:val="24"/>
          <w:szCs w:val="24"/>
        </w:rPr>
        <w:t>equal</w:t>
      </w:r>
      <w:r>
        <w:rPr>
          <w:rFonts w:eastAsia="Malgun Gothic"/>
          <w:sz w:val="24"/>
          <w:szCs w:val="24"/>
        </w:rPr>
        <w:t>s</w:t>
      </w:r>
      <w:r w:rsidRPr="00100DC8">
        <w:rPr>
          <w:rFonts w:eastAsia="Malgun Gothic"/>
          <w:sz w:val="24"/>
          <w:szCs w:val="24"/>
        </w:rPr>
        <w:t xml:space="preserve"> to 0</w:t>
      </w:r>
      <w:r>
        <w:rPr>
          <w:rFonts w:eastAsia="Malgun Gothic"/>
          <w:sz w:val="24"/>
          <w:szCs w:val="24"/>
        </w:rPr>
        <w:t xml:space="preserve"> then</w:t>
      </w:r>
      <w:r w:rsidRPr="00100DC8">
        <w:rPr>
          <w:rFonts w:eastAsia="Malgun Gothic"/>
          <w:sz w:val="24"/>
          <w:szCs w:val="24"/>
        </w:rPr>
        <w:t xml:space="preserve"> </w:t>
      </w:r>
      <w:r>
        <w:rPr>
          <w:rFonts w:eastAsia="Malgun Gothic"/>
          <w:sz w:val="24"/>
          <w:szCs w:val="24"/>
        </w:rPr>
        <w:t>the</w:t>
      </w:r>
      <w:r w:rsidRPr="00100DC8">
        <w:rPr>
          <w:rFonts w:eastAsia="Malgun Gothic"/>
          <w:sz w:val="24"/>
          <w:szCs w:val="24"/>
        </w:rPr>
        <w:t xml:space="preserve"> SEI message contains an ISO/IEC 15938-17 bitstream </w:t>
      </w:r>
      <w:r>
        <w:rPr>
          <w:rFonts w:eastAsia="Malgun Gothic"/>
          <w:sz w:val="24"/>
          <w:szCs w:val="24"/>
        </w:rPr>
        <w:t>but it is silent about the format of data when its value equals to 1.</w:t>
      </w:r>
      <w:r w:rsidR="00B2560A">
        <w:rPr>
          <w:rFonts w:eastAsia="Malgun Gothic"/>
          <w:sz w:val="24"/>
          <w:szCs w:val="24"/>
        </w:rPr>
        <w:t xml:space="preserve"> It is not quite clear that the update cannot be in ISO/IEC 15938-17 bitstream format or not with the current definition. </w:t>
      </w:r>
      <w:r>
        <w:rPr>
          <w:rFonts w:eastAsia="Malgun Gothic"/>
          <w:sz w:val="24"/>
          <w:szCs w:val="24"/>
        </w:rPr>
        <w:t xml:space="preserve">In addition, </w:t>
      </w:r>
      <w:r w:rsidR="003F5945">
        <w:rPr>
          <w:rFonts w:eastAsia="Malgun Gothic"/>
          <w:sz w:val="24"/>
          <w:szCs w:val="24"/>
        </w:rPr>
        <w:t xml:space="preserve">location of data in the SEI message is split apart in the beginning of the messages when the value of mode equals to 0 and at the end of the message when the value of mode equals to 1. </w:t>
      </w:r>
    </w:p>
    <w:p w14:paraId="2709064A" w14:textId="1ED90222" w:rsidR="00B2560A" w:rsidRPr="005B217D" w:rsidRDefault="00B2560A" w:rsidP="00B2560A">
      <w:pPr>
        <w:pStyle w:val="Heading1"/>
        <w:rPr>
          <w:lang w:val="en-CA"/>
        </w:rPr>
      </w:pPr>
      <w:r>
        <w:rPr>
          <w:lang w:val="en-CA"/>
        </w:rPr>
        <w:t xml:space="preserve">Proposed updates of </w:t>
      </w:r>
      <w:proofErr w:type="spellStart"/>
      <w:r>
        <w:rPr>
          <w:lang w:val="en-CA"/>
        </w:rPr>
        <w:t>nnpfc_mode_idc</w:t>
      </w:r>
      <w:proofErr w:type="spellEnd"/>
      <w:r>
        <w:rPr>
          <w:lang w:val="en-CA"/>
        </w:rPr>
        <w:t xml:space="preserve"> </w:t>
      </w:r>
    </w:p>
    <w:p w14:paraId="04639E3F" w14:textId="77777777" w:rsidR="00B2560A" w:rsidRDefault="00B2560A" w:rsidP="00B2560A">
      <w:pPr>
        <w:pStyle w:val="ListParagraph"/>
        <w:numPr>
          <w:ilvl w:val="0"/>
          <w:numId w:val="14"/>
        </w:numPr>
        <w:rPr>
          <w:rFonts w:eastAsia="Malgun Gothic"/>
          <w:sz w:val="24"/>
          <w:szCs w:val="24"/>
        </w:rPr>
      </w:pPr>
      <w:r>
        <w:rPr>
          <w:rFonts w:eastAsia="Malgun Gothic"/>
          <w:sz w:val="24"/>
          <w:szCs w:val="24"/>
        </w:rPr>
        <w:t>Option 1</w:t>
      </w:r>
      <w:r>
        <w:rPr>
          <w:rFonts w:eastAsia="Malgun Gothic"/>
          <w:sz w:val="24"/>
          <w:szCs w:val="24"/>
        </w:rPr>
        <w:br/>
        <w:t xml:space="preserve">To clarify that the base NNPF can only be in the ISO/IEC 15938-17 bitstream format and the update can be any formats. </w:t>
      </w:r>
    </w:p>
    <w:p w14:paraId="2125026D" w14:textId="0741905A" w:rsidR="002D2854" w:rsidRDefault="00B2560A" w:rsidP="00B2560A">
      <w:pPr>
        <w:pStyle w:val="ListParagraph"/>
        <w:numPr>
          <w:ilvl w:val="0"/>
          <w:numId w:val="14"/>
        </w:numPr>
        <w:rPr>
          <w:rFonts w:eastAsia="Malgun Gothic"/>
          <w:sz w:val="24"/>
          <w:szCs w:val="24"/>
        </w:rPr>
      </w:pPr>
      <w:r>
        <w:rPr>
          <w:rFonts w:eastAsia="Malgun Gothic"/>
          <w:sz w:val="24"/>
          <w:szCs w:val="24"/>
        </w:rPr>
        <w:t>Option 2</w:t>
      </w:r>
      <w:r>
        <w:rPr>
          <w:rFonts w:eastAsia="Malgun Gothic"/>
          <w:sz w:val="24"/>
          <w:szCs w:val="24"/>
        </w:rPr>
        <w:br/>
        <w:t xml:space="preserve">To clarify the </w:t>
      </w:r>
      <w:proofErr w:type="spellStart"/>
      <w:r>
        <w:rPr>
          <w:rFonts w:eastAsia="Malgun Gothic"/>
          <w:sz w:val="24"/>
          <w:szCs w:val="24"/>
        </w:rPr>
        <w:t>nnpfc_mode_idc</w:t>
      </w:r>
      <w:proofErr w:type="spellEnd"/>
      <w:r>
        <w:rPr>
          <w:rFonts w:eastAsia="Malgun Gothic"/>
          <w:sz w:val="24"/>
          <w:szCs w:val="24"/>
        </w:rPr>
        <w:t xml:space="preserve"> only indicates whether it is the base NNPF or updates relative to the base NNPF and the format is exclusively indicate the format of the data regardless of the value of </w:t>
      </w:r>
      <w:proofErr w:type="spellStart"/>
      <w:r>
        <w:rPr>
          <w:rFonts w:eastAsia="Malgun Gothic"/>
          <w:sz w:val="24"/>
          <w:szCs w:val="24"/>
        </w:rPr>
        <w:t>nnpfc_mode_idc</w:t>
      </w:r>
      <w:proofErr w:type="spellEnd"/>
      <w:r>
        <w:rPr>
          <w:rFonts w:eastAsia="Malgun Gothic"/>
          <w:sz w:val="24"/>
          <w:szCs w:val="24"/>
        </w:rPr>
        <w:t>.</w:t>
      </w:r>
      <w:r>
        <w:rPr>
          <w:rFonts w:eastAsia="Malgun Gothic"/>
          <w:sz w:val="24"/>
          <w:szCs w:val="24"/>
        </w:rPr>
        <w:br/>
      </w:r>
    </w:p>
    <w:p w14:paraId="794B73A8" w14:textId="3F49CA1E" w:rsidR="007914DC" w:rsidRDefault="007914DC" w:rsidP="007914DC">
      <w:pPr>
        <w:rPr>
          <w:rFonts w:eastAsia="Malgun Gothic"/>
          <w:sz w:val="24"/>
          <w:szCs w:val="24"/>
        </w:rPr>
      </w:pPr>
    </w:p>
    <w:p w14:paraId="0CDBB9C4" w14:textId="64725803" w:rsidR="007914DC" w:rsidRDefault="007914DC" w:rsidP="007914DC">
      <w:pPr>
        <w:rPr>
          <w:rFonts w:eastAsia="Malgun Gothic"/>
          <w:sz w:val="24"/>
          <w:szCs w:val="24"/>
        </w:rPr>
      </w:pPr>
    </w:p>
    <w:p w14:paraId="5B4276A7" w14:textId="25EDBD0C" w:rsidR="007914DC" w:rsidRPr="005B217D" w:rsidRDefault="007914DC" w:rsidP="007914DC">
      <w:pPr>
        <w:pStyle w:val="Heading1"/>
        <w:rPr>
          <w:lang w:val="en-CA"/>
        </w:rPr>
      </w:pPr>
      <w:r>
        <w:rPr>
          <w:lang w:val="en-CA"/>
        </w:rPr>
        <w:lastRenderedPageBreak/>
        <w:t xml:space="preserve">Proposed specification text update </w:t>
      </w:r>
    </w:p>
    <w:p w14:paraId="11A753B1" w14:textId="1A961E0C" w:rsidR="007914DC" w:rsidRDefault="007914DC" w:rsidP="00BA6592">
      <w:pPr>
        <w:pStyle w:val="ListParagraph"/>
        <w:numPr>
          <w:ilvl w:val="0"/>
          <w:numId w:val="14"/>
        </w:numPr>
        <w:rPr>
          <w:rFonts w:eastAsia="Malgun Gothic"/>
          <w:sz w:val="24"/>
          <w:szCs w:val="24"/>
        </w:rPr>
      </w:pPr>
      <w:r w:rsidRPr="007914DC">
        <w:rPr>
          <w:rFonts w:eastAsia="Malgun Gothic"/>
          <w:sz w:val="24"/>
          <w:szCs w:val="24"/>
        </w:rPr>
        <w:t>Option 1</w:t>
      </w:r>
    </w:p>
    <w:p w14:paraId="16C30782" w14:textId="2B827D99" w:rsidR="007914DC" w:rsidRDefault="007914DC" w:rsidP="00791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 w:author="Youngkwon Lim" w:date="2023-06-30T06:59:00Z"/>
          <w:rFonts w:eastAsia="SimSun"/>
          <w:sz w:val="20"/>
          <w:lang w:val="en-GB"/>
        </w:rPr>
      </w:pPr>
      <w:bookmarkStart w:id="3" w:name="_Hlk138796418"/>
      <w:r w:rsidRPr="007914DC">
        <w:rPr>
          <w:rFonts w:eastAsia="SimSun"/>
          <w:b/>
          <w:sz w:val="20"/>
          <w:lang w:val="en-GB"/>
        </w:rPr>
        <w:t>nnpfc_mode_idc</w:t>
      </w:r>
      <w:r w:rsidRPr="007914DC">
        <w:rPr>
          <w:rFonts w:eastAsia="SimSun"/>
          <w:sz w:val="20"/>
          <w:lang w:val="en-GB"/>
        </w:rPr>
        <w:t xml:space="preserve"> </w:t>
      </w:r>
      <w:bookmarkStart w:id="4" w:name="_Hlk138999799"/>
      <w:r w:rsidRPr="007914DC">
        <w:rPr>
          <w:rFonts w:eastAsia="SimSun"/>
          <w:sz w:val="20"/>
          <w:lang w:val="en-GB"/>
        </w:rPr>
        <w:t xml:space="preserve">equal to 0 indicates that this SEI message contains </w:t>
      </w:r>
      <w:del w:id="5" w:author="Youngkwon Lim" w:date="2023-06-30T06:58:00Z">
        <w:r w:rsidRPr="007914DC" w:rsidDel="00AE359A">
          <w:rPr>
            <w:rFonts w:eastAsia="SimSun"/>
            <w:sz w:val="20"/>
            <w:lang w:val="en-GB"/>
          </w:rPr>
          <w:delText xml:space="preserve">an ISO/IEC 15938-17 bitstream that specifies </w:delText>
        </w:r>
      </w:del>
      <w:r w:rsidRPr="007914DC">
        <w:rPr>
          <w:rFonts w:eastAsia="SimSun"/>
          <w:sz w:val="20"/>
          <w:lang w:val="en-GB"/>
        </w:rPr>
        <w:t xml:space="preserve">a base </w:t>
      </w:r>
      <w:r w:rsidRPr="007914DC">
        <w:rPr>
          <w:rFonts w:eastAsiaTheme="minorEastAsia"/>
          <w:sz w:val="20"/>
          <w:szCs w:val="22"/>
          <w:lang w:val="en-CA"/>
        </w:rPr>
        <w:t>NNPF</w:t>
      </w:r>
      <w:r w:rsidRPr="007914DC">
        <w:rPr>
          <w:rFonts w:eastAsia="SimSun"/>
          <w:sz w:val="20"/>
          <w:lang w:val="en-GB"/>
        </w:rPr>
        <w:t xml:space="preserve"> (when </w:t>
      </w:r>
      <w:proofErr w:type="spellStart"/>
      <w:r w:rsidRPr="007914DC">
        <w:rPr>
          <w:rFonts w:eastAsia="SimSun"/>
          <w:sz w:val="20"/>
          <w:lang w:val="en-GB"/>
        </w:rPr>
        <w:t>nnpfc_base_flag</w:t>
      </w:r>
      <w:proofErr w:type="spellEnd"/>
      <w:r w:rsidRPr="007914DC">
        <w:rPr>
          <w:rFonts w:eastAsia="SimSun"/>
          <w:sz w:val="20"/>
          <w:lang w:val="en-GB"/>
        </w:rPr>
        <w:t xml:space="preserve"> is equal to 1) or is an update relative to the base </w:t>
      </w:r>
      <w:r w:rsidRPr="007914DC">
        <w:rPr>
          <w:rFonts w:eastAsiaTheme="minorEastAsia"/>
          <w:sz w:val="20"/>
          <w:szCs w:val="22"/>
          <w:lang w:val="en-CA"/>
        </w:rPr>
        <w:t>NNPF</w:t>
      </w:r>
      <w:r w:rsidRPr="007914DC">
        <w:rPr>
          <w:rFonts w:eastAsia="SimSun"/>
          <w:sz w:val="20"/>
          <w:lang w:val="en-GB"/>
        </w:rPr>
        <w:t xml:space="preserve"> with the same </w:t>
      </w:r>
      <w:proofErr w:type="spellStart"/>
      <w:r w:rsidRPr="007914DC">
        <w:rPr>
          <w:rFonts w:eastAsia="SimSun"/>
          <w:sz w:val="20"/>
          <w:lang w:val="en-GB"/>
        </w:rPr>
        <w:t>nnpfc_id</w:t>
      </w:r>
      <w:proofErr w:type="spellEnd"/>
      <w:r w:rsidRPr="007914DC">
        <w:rPr>
          <w:rFonts w:eastAsia="SimSun"/>
          <w:sz w:val="20"/>
          <w:lang w:val="en-GB"/>
        </w:rPr>
        <w:t xml:space="preserve"> value (when </w:t>
      </w:r>
      <w:proofErr w:type="spellStart"/>
      <w:r w:rsidRPr="007914DC">
        <w:rPr>
          <w:rFonts w:eastAsia="SimSun"/>
          <w:sz w:val="20"/>
          <w:lang w:val="en-GB"/>
        </w:rPr>
        <w:t>nnpfc_base_flag</w:t>
      </w:r>
      <w:proofErr w:type="spellEnd"/>
      <w:r w:rsidRPr="007914DC">
        <w:rPr>
          <w:rFonts w:eastAsia="SimSun"/>
          <w:sz w:val="20"/>
          <w:lang w:val="en-GB"/>
        </w:rPr>
        <w:t xml:space="preserve"> is equal to 0).</w:t>
      </w:r>
      <w:bookmarkEnd w:id="4"/>
    </w:p>
    <w:p w14:paraId="481921A9" w14:textId="06836E50" w:rsidR="00AE359A" w:rsidRPr="007914DC" w:rsidRDefault="00AE359A" w:rsidP="00791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ins w:id="6" w:author="Youngkwon Lim" w:date="2023-06-30T06:59:00Z">
        <w:r>
          <w:rPr>
            <w:rFonts w:eastAsia="SimSun"/>
            <w:sz w:val="20"/>
            <w:lang w:val="en-GB"/>
          </w:rPr>
          <w:t xml:space="preserve">When </w:t>
        </w:r>
        <w:proofErr w:type="spellStart"/>
        <w:r>
          <w:rPr>
            <w:rFonts w:eastAsia="SimSun"/>
            <w:sz w:val="20"/>
            <w:lang w:val="en-GB"/>
          </w:rPr>
          <w:t>nnpfc_mode_idc</w:t>
        </w:r>
        <w:proofErr w:type="spellEnd"/>
        <w:r>
          <w:rPr>
            <w:rFonts w:eastAsia="SimSun"/>
            <w:sz w:val="20"/>
            <w:lang w:val="en-GB"/>
          </w:rPr>
          <w:t xml:space="preserve"> is equal to 0, the data is in the format of ISO/IEC 15938-17 bitstream format</w:t>
        </w:r>
      </w:ins>
      <w:ins w:id="7" w:author="Youngkwon Lim" w:date="2023-06-30T07:00:00Z">
        <w:r>
          <w:rPr>
            <w:rFonts w:eastAsia="SimSun"/>
            <w:sz w:val="20"/>
            <w:lang w:val="en-GB"/>
          </w:rPr>
          <w:t xml:space="preserve">. When </w:t>
        </w:r>
        <w:proofErr w:type="spellStart"/>
        <w:r>
          <w:rPr>
            <w:rFonts w:eastAsia="SimSun"/>
            <w:sz w:val="20"/>
            <w:lang w:val="en-GB"/>
          </w:rPr>
          <w:t>nnpfc_mode_idc</w:t>
        </w:r>
        <w:proofErr w:type="spellEnd"/>
        <w:r>
          <w:rPr>
            <w:rFonts w:eastAsia="SimSun"/>
            <w:sz w:val="20"/>
            <w:lang w:val="en-GB"/>
          </w:rPr>
          <w:t xml:space="preserve"> is equal to 1, the format of data is indicated through </w:t>
        </w:r>
        <w:proofErr w:type="spellStart"/>
        <w:r w:rsidRPr="00AE359A">
          <w:rPr>
            <w:rFonts w:eastAsia="SimSun"/>
            <w:sz w:val="20"/>
            <w:lang w:val="en-GB"/>
          </w:rPr>
          <w:t>nnpfc_tag_uri</w:t>
        </w:r>
        <w:proofErr w:type="spellEnd"/>
        <w:r>
          <w:rPr>
            <w:rFonts w:eastAsia="SimSun"/>
            <w:sz w:val="20"/>
            <w:lang w:val="en-GB"/>
          </w:rPr>
          <w:t>.</w:t>
        </w:r>
      </w:ins>
    </w:p>
    <w:bookmarkEnd w:id="3"/>
    <w:p w14:paraId="5E0ACE8D" w14:textId="77777777" w:rsidR="007914DC" w:rsidRPr="007914DC" w:rsidRDefault="007914DC" w:rsidP="00F61EB8">
      <w:pPr>
        <w:rPr>
          <w:rFonts w:eastAsia="Malgun Gothic"/>
          <w:sz w:val="24"/>
          <w:szCs w:val="24"/>
          <w:lang w:val="en-GB"/>
        </w:rPr>
      </w:pPr>
    </w:p>
    <w:p w14:paraId="5DE560E9" w14:textId="0A3309BE" w:rsidR="00AE359A" w:rsidRDefault="00AE359A" w:rsidP="00AE359A">
      <w:pPr>
        <w:pStyle w:val="ListParagraph"/>
        <w:numPr>
          <w:ilvl w:val="0"/>
          <w:numId w:val="14"/>
        </w:numPr>
        <w:rPr>
          <w:rFonts w:eastAsia="Malgun Gothic"/>
          <w:sz w:val="24"/>
          <w:szCs w:val="24"/>
        </w:rPr>
      </w:pPr>
      <w:r w:rsidRPr="007914DC">
        <w:rPr>
          <w:rFonts w:eastAsia="Malgun Gothic"/>
          <w:sz w:val="24"/>
          <w:szCs w:val="24"/>
        </w:rPr>
        <w:t xml:space="preserve">Option </w:t>
      </w:r>
      <w:r>
        <w:rPr>
          <w:rFonts w:eastAsia="Malgun Gothic"/>
          <w:sz w:val="24"/>
          <w:szCs w:val="24"/>
        </w:rPr>
        <w:t>2</w:t>
      </w:r>
    </w:p>
    <w:p w14:paraId="63096C8D" w14:textId="77777777" w:rsidR="00A83236" w:rsidRPr="00A83236" w:rsidRDefault="00A83236" w:rsidP="00A83236">
      <w:pPr>
        <w:rPr>
          <w:rFonts w:eastAsia="Malgun Gothic"/>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Change w:id="8">
          <w:tblGrid>
            <w:gridCol w:w="7920"/>
            <w:gridCol w:w="1165"/>
            <w:gridCol w:w="110"/>
          </w:tblGrid>
        </w:tblGridChange>
      </w:tblGrid>
      <w:tr w:rsidR="00AE359A" w:rsidRPr="00FD2A9A" w14:paraId="46BB27AC" w14:textId="77777777" w:rsidTr="00AE359A">
        <w:trPr>
          <w:trHeight w:val="204"/>
          <w:jc w:val="center"/>
        </w:trPr>
        <w:tc>
          <w:tcPr>
            <w:tcW w:w="7920" w:type="dxa"/>
          </w:tcPr>
          <w:p w14:paraId="78159787" w14:textId="77777777" w:rsidR="00AE359A" w:rsidRPr="00FD2A9A" w:rsidRDefault="00AE359A" w:rsidP="00B2750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nn_post_filter_characteristics</w:t>
            </w:r>
            <w:proofErr w:type="spellEnd"/>
            <w:r w:rsidRPr="00FD2A9A">
              <w:rPr>
                <w:sz w:val="20"/>
                <w:lang w:val="en-GB"/>
              </w:rPr>
              <w:t>( </w:t>
            </w:r>
            <w:proofErr w:type="spellStart"/>
            <w:r w:rsidRPr="00FD2A9A">
              <w:rPr>
                <w:sz w:val="20"/>
                <w:lang w:val="en-GB"/>
              </w:rPr>
              <w:t>payloadSize</w:t>
            </w:r>
            <w:proofErr w:type="spellEnd"/>
            <w:r w:rsidRPr="00FD2A9A">
              <w:rPr>
                <w:sz w:val="20"/>
                <w:lang w:val="en-GB"/>
              </w:rPr>
              <w:t> ) {</w:t>
            </w:r>
          </w:p>
        </w:tc>
        <w:tc>
          <w:tcPr>
            <w:tcW w:w="1165" w:type="dxa"/>
          </w:tcPr>
          <w:p w14:paraId="6F63121F" w14:textId="77777777" w:rsidR="00AE359A" w:rsidRPr="00FD2A9A" w:rsidRDefault="00AE359A" w:rsidP="00B27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AE359A" w:rsidRPr="00FD2A9A" w14:paraId="3F44F5BA" w14:textId="77777777" w:rsidTr="00AE359A">
        <w:trPr>
          <w:trHeight w:val="204"/>
          <w:jc w:val="center"/>
        </w:trPr>
        <w:tc>
          <w:tcPr>
            <w:tcW w:w="7920" w:type="dxa"/>
          </w:tcPr>
          <w:p w14:paraId="14EDC76E" w14:textId="77777777" w:rsidR="00AE359A" w:rsidRPr="00FD2A9A" w:rsidRDefault="00AE359A"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nnpfc_purpose</w:t>
            </w:r>
            <w:proofErr w:type="spellEnd"/>
          </w:p>
        </w:tc>
        <w:tc>
          <w:tcPr>
            <w:tcW w:w="1165" w:type="dxa"/>
          </w:tcPr>
          <w:p w14:paraId="0108878E" w14:textId="77777777" w:rsidR="00AE359A" w:rsidRPr="00FD2A9A" w:rsidRDefault="00AE359A"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Pr>
                <w:bCs/>
                <w:sz w:val="20"/>
                <w:lang w:val="en-GB"/>
              </w:rPr>
              <w:t>u(16)</w:t>
            </w:r>
          </w:p>
        </w:tc>
      </w:tr>
      <w:tr w:rsidR="00AE359A" w:rsidRPr="00FD2A9A" w14:paraId="712E59EC" w14:textId="77777777" w:rsidTr="00AE359A">
        <w:trPr>
          <w:trHeight w:val="204"/>
          <w:jc w:val="center"/>
        </w:trPr>
        <w:tc>
          <w:tcPr>
            <w:tcW w:w="7920" w:type="dxa"/>
          </w:tcPr>
          <w:p w14:paraId="5393C1AD" w14:textId="77777777" w:rsidR="00AE359A" w:rsidRPr="00FD2A9A" w:rsidRDefault="00AE359A"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nnpfc_id</w:t>
            </w:r>
            <w:proofErr w:type="spellEnd"/>
          </w:p>
        </w:tc>
        <w:tc>
          <w:tcPr>
            <w:tcW w:w="1165" w:type="dxa"/>
          </w:tcPr>
          <w:p w14:paraId="6679FEBC" w14:textId="77777777" w:rsidR="00AE359A" w:rsidRPr="00FD2A9A" w:rsidRDefault="00AE359A"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AE359A" w:rsidRPr="00FD2A9A" w14:paraId="7B487555" w14:textId="77777777" w:rsidTr="00AE35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Youngkwon Lim" w:date="2023-06-30T0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10" w:author="Youngkwon Lim" w:date="2023-06-30T07:05:00Z">
            <w:trPr>
              <w:trHeight w:val="204"/>
              <w:jc w:val="center"/>
            </w:trPr>
          </w:trPrChange>
        </w:trPr>
        <w:tc>
          <w:tcPr>
            <w:tcW w:w="7920" w:type="dxa"/>
            <w:tcPrChange w:id="11" w:author="Youngkwon Lim" w:date="2023-06-30T07:05:00Z">
              <w:tcPr>
                <w:tcW w:w="7920" w:type="dxa"/>
              </w:tcPr>
            </w:tcPrChange>
          </w:tcPr>
          <w:p w14:paraId="1A3C9498" w14:textId="77777777" w:rsidR="00AE359A" w:rsidRPr="0063564C" w:rsidRDefault="00AE359A"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3564C">
              <w:rPr>
                <w:sz w:val="20"/>
                <w:lang w:val="en-GB"/>
              </w:rPr>
              <w:tab/>
            </w:r>
            <w:proofErr w:type="spellStart"/>
            <w:r w:rsidRPr="0063564C">
              <w:rPr>
                <w:b/>
                <w:bCs/>
                <w:sz w:val="20"/>
                <w:lang w:val="en-GB"/>
              </w:rPr>
              <w:t>nnpfc_base_flag</w:t>
            </w:r>
            <w:proofErr w:type="spellEnd"/>
          </w:p>
        </w:tc>
        <w:tc>
          <w:tcPr>
            <w:tcW w:w="1165" w:type="dxa"/>
            <w:tcPrChange w:id="12" w:author="Youngkwon Lim" w:date="2023-06-30T07:05:00Z">
              <w:tcPr>
                <w:tcW w:w="1162" w:type="dxa"/>
                <w:gridSpan w:val="2"/>
              </w:tcPr>
            </w:tcPrChange>
          </w:tcPr>
          <w:p w14:paraId="211D4763" w14:textId="77777777" w:rsidR="00AE359A" w:rsidRPr="0063564C" w:rsidRDefault="00AE359A"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63564C">
              <w:rPr>
                <w:bCs/>
                <w:sz w:val="20"/>
                <w:lang w:val="en-GB"/>
              </w:rPr>
              <w:t>u(1)</w:t>
            </w:r>
          </w:p>
        </w:tc>
      </w:tr>
      <w:tr w:rsidR="00AE359A" w:rsidRPr="00FD2A9A" w14:paraId="4D9292B1" w14:textId="77777777" w:rsidTr="00AE359A">
        <w:trPr>
          <w:trHeight w:val="204"/>
          <w:jc w:val="center"/>
        </w:trPr>
        <w:tc>
          <w:tcPr>
            <w:tcW w:w="7920" w:type="dxa"/>
          </w:tcPr>
          <w:p w14:paraId="25CA2BF3" w14:textId="77777777" w:rsidR="00AE359A" w:rsidRPr="00FD2A9A" w:rsidRDefault="00AE359A"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bookmarkStart w:id="13" w:name="_Hlk138998924"/>
            <w:proofErr w:type="spellStart"/>
            <w:r w:rsidRPr="00FD2A9A">
              <w:rPr>
                <w:b/>
                <w:bCs/>
                <w:sz w:val="20"/>
                <w:lang w:val="en-GB"/>
              </w:rPr>
              <w:t>nnpfc_mode_idc</w:t>
            </w:r>
            <w:bookmarkEnd w:id="13"/>
            <w:proofErr w:type="spellEnd"/>
          </w:p>
        </w:tc>
        <w:tc>
          <w:tcPr>
            <w:tcW w:w="1165" w:type="dxa"/>
          </w:tcPr>
          <w:p w14:paraId="5804DCAC" w14:textId="77777777" w:rsidR="00AE359A" w:rsidRPr="00FD2A9A" w:rsidRDefault="00AE359A"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AE359A" w:rsidRPr="00FD2A9A" w14:paraId="69EDC204" w14:textId="77777777" w:rsidTr="00AE359A">
        <w:trPr>
          <w:trHeight w:val="204"/>
          <w:jc w:val="center"/>
          <w:ins w:id="14" w:author="Youngkwon Lim" w:date="2023-06-30T07:05:00Z"/>
        </w:trPr>
        <w:tc>
          <w:tcPr>
            <w:tcW w:w="7920" w:type="dxa"/>
          </w:tcPr>
          <w:p w14:paraId="739C99DF" w14:textId="697E64DD" w:rsidR="00AE359A" w:rsidRPr="00FD2A9A" w:rsidRDefault="00AE359A"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5" w:author="Youngkwon Lim" w:date="2023-06-30T07:05:00Z"/>
                <w:color w:val="000000" w:themeColor="text1"/>
                <w:sz w:val="20"/>
                <w:lang w:val="en-GB"/>
              </w:rPr>
            </w:pPr>
            <w:ins w:id="16" w:author="Youngkwon Lim" w:date="2023-06-30T07:05:00Z">
              <w:r w:rsidRPr="00FD2A9A">
                <w:rPr>
                  <w:color w:val="000000" w:themeColor="text1"/>
                  <w:sz w:val="20"/>
                  <w:lang w:val="en-GB"/>
                </w:rPr>
                <w:tab/>
              </w:r>
              <w:proofErr w:type="spellStart"/>
              <w:r w:rsidRPr="00FD2A9A">
                <w:rPr>
                  <w:b/>
                  <w:bCs/>
                  <w:color w:val="000000" w:themeColor="text1"/>
                  <w:sz w:val="20"/>
                  <w:lang w:val="en-GB"/>
                </w:rPr>
                <w:t>nnpfc_reserved_zero_bit_a</w:t>
              </w:r>
              <w:proofErr w:type="spellEnd"/>
            </w:ins>
          </w:p>
        </w:tc>
        <w:tc>
          <w:tcPr>
            <w:tcW w:w="1165" w:type="dxa"/>
          </w:tcPr>
          <w:p w14:paraId="59C80828" w14:textId="77777777" w:rsidR="00AE359A" w:rsidRPr="00FD2A9A" w:rsidRDefault="00AE359A"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7" w:author="Youngkwon Lim" w:date="2023-06-30T07:05:00Z"/>
                <w:bCs/>
                <w:color w:val="000000" w:themeColor="text1"/>
                <w:sz w:val="20"/>
                <w:lang w:val="en-GB"/>
              </w:rPr>
            </w:pPr>
            <w:ins w:id="18" w:author="Youngkwon Lim" w:date="2023-06-30T07:05:00Z">
              <w:r w:rsidRPr="00FD2A9A">
                <w:rPr>
                  <w:bCs/>
                  <w:color w:val="000000" w:themeColor="text1"/>
                  <w:sz w:val="20"/>
                  <w:lang w:val="en-GB"/>
                </w:rPr>
                <w:t>u(1)</w:t>
              </w:r>
            </w:ins>
          </w:p>
        </w:tc>
      </w:tr>
      <w:tr w:rsidR="00AE359A" w:rsidRPr="00FD2A9A" w:rsidDel="00AE359A" w14:paraId="7C6A7274" w14:textId="2EB1969E" w:rsidTr="00AE359A">
        <w:trPr>
          <w:trHeight w:val="204"/>
          <w:jc w:val="center"/>
          <w:del w:id="19" w:author="Youngkwon Lim" w:date="2023-06-30T07:06:00Z"/>
        </w:trPr>
        <w:tc>
          <w:tcPr>
            <w:tcW w:w="7920" w:type="dxa"/>
          </w:tcPr>
          <w:p w14:paraId="0B1272D6" w14:textId="0E7925DD" w:rsidR="00AE359A" w:rsidRPr="00FD2A9A" w:rsidDel="00AE359A" w:rsidRDefault="00AE359A"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20" w:author="Youngkwon Lim" w:date="2023-06-30T07:06:00Z"/>
                <w:color w:val="000000" w:themeColor="text1"/>
                <w:sz w:val="20"/>
                <w:lang w:val="en-GB"/>
              </w:rPr>
            </w:pPr>
            <w:del w:id="21" w:author="Youngkwon Lim" w:date="2023-06-30T07:06:00Z">
              <w:r w:rsidRPr="00FD2A9A" w:rsidDel="00AE359A">
                <w:rPr>
                  <w:color w:val="000000" w:themeColor="text1"/>
                  <w:sz w:val="20"/>
                  <w:lang w:val="en-GB"/>
                </w:rPr>
                <w:tab/>
                <w:delText>if( nnpfc_mode_idc  = =  1 ) {</w:delText>
              </w:r>
            </w:del>
          </w:p>
        </w:tc>
        <w:tc>
          <w:tcPr>
            <w:tcW w:w="1165" w:type="dxa"/>
          </w:tcPr>
          <w:p w14:paraId="5DCC29BF" w14:textId="58AE3845" w:rsidR="00AE359A" w:rsidRPr="00FD2A9A" w:rsidDel="00AE359A" w:rsidRDefault="00AE359A"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22" w:author="Youngkwon Lim" w:date="2023-06-30T07:06:00Z"/>
                <w:bCs/>
                <w:color w:val="000000" w:themeColor="text1"/>
                <w:sz w:val="20"/>
                <w:lang w:val="en-GB"/>
              </w:rPr>
            </w:pPr>
          </w:p>
        </w:tc>
      </w:tr>
      <w:tr w:rsidR="00AE359A" w:rsidRPr="00FD2A9A" w:rsidDel="00AE359A" w14:paraId="3A28F97B" w14:textId="62936517" w:rsidTr="00AE359A">
        <w:trPr>
          <w:trHeight w:val="204"/>
          <w:jc w:val="center"/>
          <w:del w:id="23" w:author="Youngkwon Lim" w:date="2023-06-30T07:05:00Z"/>
        </w:trPr>
        <w:tc>
          <w:tcPr>
            <w:tcW w:w="7920" w:type="dxa"/>
          </w:tcPr>
          <w:p w14:paraId="1AB5C5D4" w14:textId="30F06C45" w:rsidR="00AE359A" w:rsidRPr="00FD2A9A" w:rsidDel="00AE359A" w:rsidRDefault="00AE359A"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24" w:author="Youngkwon Lim" w:date="2023-06-30T07:05:00Z"/>
                <w:color w:val="000000" w:themeColor="text1"/>
                <w:sz w:val="20"/>
                <w:lang w:val="en-GB"/>
              </w:rPr>
            </w:pPr>
            <w:del w:id="25" w:author="Youngkwon Lim" w:date="2023-06-30T07:05:00Z">
              <w:r w:rsidRPr="00FD2A9A" w:rsidDel="00AE359A">
                <w:rPr>
                  <w:color w:val="000000" w:themeColor="text1"/>
                  <w:sz w:val="20"/>
                  <w:lang w:val="en-GB"/>
                </w:rPr>
                <w:tab/>
              </w:r>
              <w:r w:rsidRPr="00FD2A9A" w:rsidDel="00AE359A">
                <w:rPr>
                  <w:color w:val="000000" w:themeColor="text1"/>
                  <w:sz w:val="20"/>
                  <w:lang w:val="en-GB"/>
                </w:rPr>
                <w:tab/>
                <w:delText>while( !byte_aligned( ) )</w:delText>
              </w:r>
            </w:del>
          </w:p>
        </w:tc>
        <w:tc>
          <w:tcPr>
            <w:tcW w:w="1165" w:type="dxa"/>
          </w:tcPr>
          <w:p w14:paraId="4A7308E4" w14:textId="127661D2" w:rsidR="00AE359A" w:rsidRPr="00FD2A9A" w:rsidDel="00AE359A" w:rsidRDefault="00AE359A"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26" w:author="Youngkwon Lim" w:date="2023-06-30T07:05:00Z"/>
                <w:bCs/>
                <w:color w:val="000000" w:themeColor="text1"/>
                <w:sz w:val="20"/>
                <w:lang w:val="en-GB"/>
              </w:rPr>
            </w:pPr>
          </w:p>
        </w:tc>
      </w:tr>
      <w:tr w:rsidR="00AE359A" w:rsidRPr="00FD2A9A" w:rsidDel="00AE359A" w14:paraId="3ACA059D" w14:textId="7E6BF3E9" w:rsidTr="00AE359A">
        <w:trPr>
          <w:trHeight w:val="204"/>
          <w:jc w:val="center"/>
          <w:del w:id="27" w:author="Youngkwon Lim" w:date="2023-06-30T07:05:00Z"/>
        </w:trPr>
        <w:tc>
          <w:tcPr>
            <w:tcW w:w="7920" w:type="dxa"/>
          </w:tcPr>
          <w:p w14:paraId="50F7B7AD" w14:textId="54D80D7E" w:rsidR="00AE359A" w:rsidRPr="00FD2A9A" w:rsidDel="00AE359A" w:rsidRDefault="00AE359A"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28" w:author="Youngkwon Lim" w:date="2023-06-30T07:05:00Z"/>
                <w:color w:val="000000" w:themeColor="text1"/>
                <w:sz w:val="20"/>
                <w:lang w:val="en-GB"/>
              </w:rPr>
            </w:pPr>
            <w:del w:id="29" w:author="Youngkwon Lim" w:date="2023-06-30T07:05:00Z">
              <w:r w:rsidRPr="00FD2A9A" w:rsidDel="00AE359A">
                <w:rPr>
                  <w:color w:val="000000" w:themeColor="text1"/>
                  <w:sz w:val="20"/>
                  <w:lang w:val="en-GB"/>
                </w:rPr>
                <w:tab/>
              </w:r>
              <w:r w:rsidRPr="00FD2A9A" w:rsidDel="00AE359A">
                <w:rPr>
                  <w:color w:val="000000" w:themeColor="text1"/>
                  <w:sz w:val="20"/>
                  <w:lang w:val="en-GB"/>
                </w:rPr>
                <w:tab/>
              </w:r>
              <w:r w:rsidRPr="00FD2A9A" w:rsidDel="00AE359A">
                <w:rPr>
                  <w:color w:val="000000" w:themeColor="text1"/>
                  <w:sz w:val="20"/>
                  <w:lang w:val="en-GB"/>
                </w:rPr>
                <w:tab/>
              </w:r>
              <w:r w:rsidRPr="00FD2A9A" w:rsidDel="00AE359A">
                <w:rPr>
                  <w:b/>
                  <w:bCs/>
                  <w:color w:val="000000" w:themeColor="text1"/>
                  <w:sz w:val="20"/>
                  <w:lang w:val="en-GB"/>
                </w:rPr>
                <w:delText>nnpfc_reserved_zero_bit_a</w:delText>
              </w:r>
            </w:del>
          </w:p>
        </w:tc>
        <w:tc>
          <w:tcPr>
            <w:tcW w:w="1165" w:type="dxa"/>
          </w:tcPr>
          <w:p w14:paraId="4A4E5970" w14:textId="7F8A79B4" w:rsidR="00AE359A" w:rsidRPr="00FD2A9A" w:rsidDel="00AE359A" w:rsidRDefault="00AE359A"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30" w:author="Youngkwon Lim" w:date="2023-06-30T07:05:00Z"/>
                <w:bCs/>
                <w:color w:val="000000" w:themeColor="text1"/>
                <w:sz w:val="20"/>
                <w:lang w:val="en-GB"/>
              </w:rPr>
            </w:pPr>
            <w:del w:id="31" w:author="Youngkwon Lim" w:date="2023-06-30T07:05:00Z">
              <w:r w:rsidRPr="00FD2A9A" w:rsidDel="00AE359A">
                <w:rPr>
                  <w:bCs/>
                  <w:color w:val="000000" w:themeColor="text1"/>
                  <w:sz w:val="20"/>
                  <w:lang w:val="en-GB"/>
                </w:rPr>
                <w:delText>u(1)</w:delText>
              </w:r>
            </w:del>
          </w:p>
        </w:tc>
      </w:tr>
      <w:tr w:rsidR="00AE359A" w:rsidRPr="00FD2A9A" w14:paraId="09D06F6F" w14:textId="77777777" w:rsidTr="00AE359A">
        <w:trPr>
          <w:trHeight w:val="204"/>
          <w:jc w:val="center"/>
        </w:trPr>
        <w:tc>
          <w:tcPr>
            <w:tcW w:w="7920" w:type="dxa"/>
          </w:tcPr>
          <w:p w14:paraId="73462F66" w14:textId="77777777" w:rsidR="00AE359A" w:rsidRPr="00FD2A9A" w:rsidRDefault="00AE359A"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del w:id="32" w:author="Youngkwon Lim" w:date="2023-06-30T07:06:00Z">
              <w:r w:rsidRPr="00FD2A9A" w:rsidDel="00AE359A">
                <w:rPr>
                  <w:color w:val="000000" w:themeColor="text1"/>
                  <w:sz w:val="20"/>
                  <w:lang w:val="en-GB"/>
                </w:rPr>
                <w:tab/>
              </w:r>
            </w:del>
            <w:bookmarkStart w:id="33" w:name="_Hlk139000865"/>
            <w:proofErr w:type="spellStart"/>
            <w:r w:rsidRPr="00FD2A9A">
              <w:rPr>
                <w:b/>
                <w:bCs/>
                <w:color w:val="000000" w:themeColor="text1"/>
                <w:sz w:val="20"/>
                <w:lang w:val="en-GB"/>
              </w:rPr>
              <w:t>nnpfc_tag_uri</w:t>
            </w:r>
            <w:bookmarkEnd w:id="33"/>
            <w:proofErr w:type="spellEnd"/>
          </w:p>
        </w:tc>
        <w:tc>
          <w:tcPr>
            <w:tcW w:w="1165" w:type="dxa"/>
          </w:tcPr>
          <w:p w14:paraId="66955450" w14:textId="77777777" w:rsidR="00AE359A" w:rsidRPr="00FD2A9A" w:rsidRDefault="00AE359A"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AE359A" w:rsidRPr="00FD2A9A" w14:paraId="2F0BE7AA" w14:textId="77777777" w:rsidTr="00AE359A">
        <w:trPr>
          <w:trHeight w:val="204"/>
          <w:jc w:val="center"/>
          <w:ins w:id="34" w:author="Youngkwon Lim" w:date="2023-06-30T07:07:00Z"/>
        </w:trPr>
        <w:tc>
          <w:tcPr>
            <w:tcW w:w="7920" w:type="dxa"/>
          </w:tcPr>
          <w:p w14:paraId="055F7D3E" w14:textId="1AAB3DB4" w:rsidR="00AE359A" w:rsidRPr="00FD2A9A" w:rsidRDefault="00AE359A"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5" w:author="Youngkwon Lim" w:date="2023-06-30T07:07:00Z"/>
                <w:color w:val="000000" w:themeColor="text1"/>
                <w:sz w:val="20"/>
                <w:lang w:val="en-GB"/>
              </w:rPr>
            </w:pPr>
            <w:ins w:id="36" w:author="Youngkwon Lim" w:date="2023-06-30T07:07:00Z">
              <w:r>
                <w:rPr>
                  <w:color w:val="000000" w:themeColor="text1"/>
                  <w:sz w:val="20"/>
                  <w:lang w:val="en-GB"/>
                </w:rPr>
                <w:t xml:space="preserve">  if(</w:t>
              </w:r>
              <w:proofErr w:type="spellStart"/>
              <w:r>
                <w:rPr>
                  <w:color w:val="000000" w:themeColor="text1"/>
                  <w:sz w:val="20"/>
                  <w:lang w:val="en-GB"/>
                </w:rPr>
                <w:t>nnpfc_tag_uri</w:t>
              </w:r>
              <w:proofErr w:type="spellEnd"/>
              <w:r>
                <w:rPr>
                  <w:color w:val="000000" w:themeColor="text1"/>
                  <w:sz w:val="20"/>
                  <w:lang w:val="en-GB"/>
                </w:rPr>
                <w:t xml:space="preserve"> </w:t>
              </w:r>
            </w:ins>
            <w:ins w:id="37" w:author="Youngkwon Lim" w:date="2023-06-30T07:08:00Z">
              <w:r w:rsidR="00A83236">
                <w:rPr>
                  <w:color w:val="000000" w:themeColor="text1"/>
                  <w:sz w:val="20"/>
                  <w:lang w:val="en-GB"/>
                </w:rPr>
                <w:t>!</w:t>
              </w:r>
            </w:ins>
            <w:ins w:id="38" w:author="Youngkwon Lim" w:date="2023-06-30T07:07:00Z">
              <w:r>
                <w:rPr>
                  <w:color w:val="000000" w:themeColor="text1"/>
                  <w:sz w:val="20"/>
                  <w:lang w:val="en-GB"/>
                </w:rPr>
                <w:t xml:space="preserve">= </w:t>
              </w:r>
            </w:ins>
            <w:ins w:id="39" w:author="Youngkwon Lim" w:date="2023-06-30T07:08:00Z">
              <w:r w:rsidR="00A83236" w:rsidRPr="00A83236">
                <w:rPr>
                  <w:color w:val="000000" w:themeColor="text1"/>
                  <w:sz w:val="20"/>
                  <w:lang w:val="en-GB"/>
                </w:rPr>
                <w:t>"tag:iso.org,2023:15938-17"</w:t>
              </w:r>
              <w:r w:rsidR="00A83236">
                <w:rPr>
                  <w:color w:val="000000" w:themeColor="text1"/>
                  <w:sz w:val="20"/>
                  <w:lang w:val="en-GB"/>
                </w:rPr>
                <w:t>)</w:t>
              </w:r>
            </w:ins>
          </w:p>
        </w:tc>
        <w:tc>
          <w:tcPr>
            <w:tcW w:w="1165" w:type="dxa"/>
          </w:tcPr>
          <w:p w14:paraId="3B5460A2" w14:textId="77777777" w:rsidR="00AE359A" w:rsidRPr="00FD2A9A" w:rsidRDefault="00AE359A"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0" w:author="Youngkwon Lim" w:date="2023-06-30T07:07:00Z"/>
                <w:bCs/>
                <w:color w:val="000000" w:themeColor="text1"/>
                <w:sz w:val="20"/>
                <w:lang w:val="en-GB"/>
              </w:rPr>
            </w:pPr>
          </w:p>
        </w:tc>
      </w:tr>
      <w:tr w:rsidR="00AE359A" w:rsidRPr="00FD2A9A" w14:paraId="165651AC" w14:textId="77777777" w:rsidTr="00AE359A">
        <w:trPr>
          <w:trHeight w:val="204"/>
          <w:jc w:val="center"/>
        </w:trPr>
        <w:tc>
          <w:tcPr>
            <w:tcW w:w="7920" w:type="dxa"/>
          </w:tcPr>
          <w:p w14:paraId="1C4FBE28" w14:textId="77777777" w:rsidR="00AE359A" w:rsidRPr="00FD2A9A" w:rsidRDefault="00AE359A"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nnpfc_uri</w:t>
            </w:r>
            <w:proofErr w:type="spellEnd"/>
          </w:p>
        </w:tc>
        <w:tc>
          <w:tcPr>
            <w:tcW w:w="1165" w:type="dxa"/>
          </w:tcPr>
          <w:p w14:paraId="3A3ECD4A" w14:textId="77777777" w:rsidR="00AE359A" w:rsidRPr="00FD2A9A" w:rsidRDefault="00AE359A"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A83236" w:rsidRPr="00FD2A9A" w14:paraId="7DDC5897" w14:textId="77777777" w:rsidTr="00AE359A">
        <w:trPr>
          <w:trHeight w:val="204"/>
          <w:jc w:val="center"/>
          <w:ins w:id="41" w:author="Youngkwon Lim" w:date="2023-06-30T07:08:00Z"/>
        </w:trPr>
        <w:tc>
          <w:tcPr>
            <w:tcW w:w="7920" w:type="dxa"/>
          </w:tcPr>
          <w:p w14:paraId="02F4C482" w14:textId="54C449F2" w:rsidR="00A83236" w:rsidRPr="00FD2A9A" w:rsidRDefault="00A83236"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2" w:author="Youngkwon Lim" w:date="2023-06-30T07:08:00Z"/>
                <w:color w:val="000000" w:themeColor="text1"/>
                <w:sz w:val="20"/>
                <w:lang w:val="en-GB"/>
              </w:rPr>
            </w:pPr>
            <w:ins w:id="43" w:author="Youngkwon Lim" w:date="2023-06-30T07:09:00Z">
              <w:r>
                <w:rPr>
                  <w:color w:val="000000" w:themeColor="text1"/>
                  <w:sz w:val="20"/>
                  <w:lang w:val="en-GB"/>
                </w:rPr>
                <w:t xml:space="preserve">  else</w:t>
              </w:r>
            </w:ins>
          </w:p>
        </w:tc>
        <w:tc>
          <w:tcPr>
            <w:tcW w:w="1165" w:type="dxa"/>
          </w:tcPr>
          <w:p w14:paraId="03235764" w14:textId="77777777" w:rsidR="00A83236" w:rsidRPr="00FD2A9A" w:rsidRDefault="00A83236"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4" w:author="Youngkwon Lim" w:date="2023-06-30T07:08:00Z"/>
                <w:bCs/>
                <w:color w:val="000000" w:themeColor="text1"/>
                <w:sz w:val="20"/>
                <w:lang w:val="en-GB"/>
              </w:rPr>
            </w:pPr>
          </w:p>
        </w:tc>
      </w:tr>
      <w:tr w:rsidR="00A83236" w:rsidRPr="00FD2A9A" w14:paraId="2B356649" w14:textId="77777777" w:rsidTr="00B27509">
        <w:trPr>
          <w:trHeight w:val="204"/>
          <w:jc w:val="center"/>
          <w:ins w:id="45" w:author="Youngkwon Lim" w:date="2023-06-30T07:09:00Z"/>
        </w:trPr>
        <w:tc>
          <w:tcPr>
            <w:tcW w:w="7920" w:type="dxa"/>
          </w:tcPr>
          <w:p w14:paraId="5E160636" w14:textId="77777777" w:rsidR="00A83236" w:rsidRPr="00FD2A9A" w:rsidRDefault="00A83236"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6" w:author="Youngkwon Lim" w:date="2023-06-30T07:09:00Z"/>
                <w:sz w:val="20"/>
                <w:lang w:val="en-GB"/>
              </w:rPr>
            </w:pPr>
            <w:ins w:id="47" w:author="Youngkwon Lim" w:date="2023-06-30T07:09:00Z">
              <w:r w:rsidRPr="00FD2A9A">
                <w:rPr>
                  <w:sz w:val="20"/>
                  <w:lang w:val="en-GB"/>
                </w:rPr>
                <w:tab/>
              </w:r>
              <w:r w:rsidRPr="00FD2A9A">
                <w:rPr>
                  <w:sz w:val="20"/>
                  <w:lang w:val="en-GB"/>
                </w:rPr>
                <w:tab/>
                <w:t xml:space="preserve">for( </w:t>
              </w:r>
              <w:proofErr w:type="spellStart"/>
              <w:r w:rsidRPr="00FD2A9A">
                <w:rPr>
                  <w:sz w:val="20"/>
                  <w:lang w:val="en-GB"/>
                </w:rPr>
                <w:t>i</w:t>
              </w:r>
              <w:proofErr w:type="spellEnd"/>
              <w:r w:rsidRPr="00FD2A9A">
                <w:rPr>
                  <w:sz w:val="20"/>
                  <w:lang w:val="en-GB"/>
                </w:rPr>
                <w:t xml:space="preserve"> = 0; </w:t>
              </w:r>
              <w:proofErr w:type="spellStart"/>
              <w:r w:rsidRPr="00FD2A9A">
                <w:rPr>
                  <w:sz w:val="20"/>
                  <w:lang w:val="en-GB"/>
                </w:rPr>
                <w:t>more_data_in_payload</w:t>
              </w:r>
              <w:proofErr w:type="spellEnd"/>
              <w:r w:rsidRPr="00FD2A9A">
                <w:rPr>
                  <w:sz w:val="20"/>
                  <w:lang w:val="en-GB"/>
                </w:rPr>
                <w:t xml:space="preserve">( ); </w:t>
              </w:r>
              <w:proofErr w:type="spellStart"/>
              <w:r w:rsidRPr="00FD2A9A">
                <w:rPr>
                  <w:sz w:val="20"/>
                  <w:lang w:val="en-GB"/>
                </w:rPr>
                <w:t>i</w:t>
              </w:r>
              <w:proofErr w:type="spellEnd"/>
              <w:r w:rsidRPr="00FD2A9A">
                <w:rPr>
                  <w:sz w:val="20"/>
                  <w:lang w:val="en-GB"/>
                </w:rPr>
                <w:t>++ )</w:t>
              </w:r>
            </w:ins>
          </w:p>
        </w:tc>
        <w:tc>
          <w:tcPr>
            <w:tcW w:w="1165" w:type="dxa"/>
          </w:tcPr>
          <w:p w14:paraId="0DF92CB9" w14:textId="77777777" w:rsidR="00A83236" w:rsidRPr="00FD2A9A" w:rsidRDefault="00A83236"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8" w:author="Youngkwon Lim" w:date="2023-06-30T07:09:00Z"/>
                <w:bCs/>
                <w:sz w:val="20"/>
                <w:lang w:val="en-GB"/>
              </w:rPr>
            </w:pPr>
          </w:p>
        </w:tc>
      </w:tr>
      <w:tr w:rsidR="00A83236" w:rsidRPr="00FD2A9A" w14:paraId="7AB3F887" w14:textId="77777777" w:rsidTr="00B27509">
        <w:trPr>
          <w:trHeight w:val="204"/>
          <w:jc w:val="center"/>
          <w:ins w:id="49" w:author="Youngkwon Lim" w:date="2023-06-30T07:09:00Z"/>
        </w:trPr>
        <w:tc>
          <w:tcPr>
            <w:tcW w:w="7920" w:type="dxa"/>
          </w:tcPr>
          <w:p w14:paraId="3AA1D763" w14:textId="77777777" w:rsidR="00A83236" w:rsidRPr="00FD2A9A" w:rsidRDefault="00A83236"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0" w:author="Youngkwon Lim" w:date="2023-06-30T07:09:00Z"/>
                <w:sz w:val="20"/>
                <w:lang w:val="en-GB"/>
              </w:rPr>
            </w:pPr>
            <w:ins w:id="51" w:author="Youngkwon Lim" w:date="2023-06-30T07:09:00Z">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nnpfc_payload_byte</w:t>
              </w:r>
              <w:proofErr w:type="spellEnd"/>
              <w:r w:rsidRPr="00FD2A9A">
                <w:rPr>
                  <w:sz w:val="20"/>
                  <w:lang w:val="en-GB"/>
                </w:rPr>
                <w:t>[ </w:t>
              </w:r>
              <w:proofErr w:type="spellStart"/>
              <w:r w:rsidRPr="00FD2A9A">
                <w:rPr>
                  <w:sz w:val="20"/>
                  <w:lang w:val="en-GB"/>
                </w:rPr>
                <w:t>i</w:t>
              </w:r>
              <w:proofErr w:type="spellEnd"/>
              <w:r w:rsidRPr="00FD2A9A">
                <w:rPr>
                  <w:sz w:val="20"/>
                  <w:lang w:val="en-GB"/>
                </w:rPr>
                <w:t> ]</w:t>
              </w:r>
            </w:ins>
          </w:p>
        </w:tc>
        <w:tc>
          <w:tcPr>
            <w:tcW w:w="1165" w:type="dxa"/>
          </w:tcPr>
          <w:p w14:paraId="6DD0B4C6" w14:textId="77777777" w:rsidR="00A83236" w:rsidRPr="00FD2A9A" w:rsidRDefault="00A83236"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2" w:author="Youngkwon Lim" w:date="2023-06-30T07:09:00Z"/>
                <w:bCs/>
                <w:sz w:val="20"/>
                <w:lang w:val="en-GB"/>
              </w:rPr>
            </w:pPr>
            <w:ins w:id="53" w:author="Youngkwon Lim" w:date="2023-06-30T07:09:00Z">
              <w:r w:rsidRPr="00FD2A9A">
                <w:rPr>
                  <w:bCs/>
                  <w:sz w:val="20"/>
                  <w:lang w:val="en-GB"/>
                </w:rPr>
                <w:t>b(8)</w:t>
              </w:r>
            </w:ins>
          </w:p>
        </w:tc>
      </w:tr>
      <w:tr w:rsidR="00AE359A" w:rsidRPr="00FD2A9A" w:rsidDel="00A83236" w14:paraId="7540431F" w14:textId="3D6E4C44" w:rsidTr="00AE359A">
        <w:trPr>
          <w:trHeight w:val="204"/>
          <w:jc w:val="center"/>
          <w:del w:id="54" w:author="Youngkwon Lim" w:date="2023-06-30T07:09:00Z"/>
        </w:trPr>
        <w:tc>
          <w:tcPr>
            <w:tcW w:w="7920" w:type="dxa"/>
          </w:tcPr>
          <w:p w14:paraId="0887F965" w14:textId="655242C2" w:rsidR="00AE359A" w:rsidRPr="00FD2A9A" w:rsidDel="00A83236" w:rsidRDefault="00AE359A"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55" w:author="Youngkwon Lim" w:date="2023-06-30T07:09:00Z"/>
                <w:color w:val="000000" w:themeColor="text1"/>
                <w:sz w:val="20"/>
                <w:lang w:val="en-GB"/>
              </w:rPr>
            </w:pPr>
            <w:del w:id="56" w:author="Youngkwon Lim" w:date="2023-06-30T07:09:00Z">
              <w:r w:rsidRPr="00FD2A9A" w:rsidDel="00A83236">
                <w:rPr>
                  <w:color w:val="000000" w:themeColor="text1"/>
                  <w:sz w:val="20"/>
                  <w:lang w:val="en-GB"/>
                </w:rPr>
                <w:tab/>
                <w:delText>}</w:delText>
              </w:r>
            </w:del>
          </w:p>
        </w:tc>
        <w:tc>
          <w:tcPr>
            <w:tcW w:w="1165" w:type="dxa"/>
          </w:tcPr>
          <w:p w14:paraId="63775D39" w14:textId="1FD80616" w:rsidR="00AE359A" w:rsidRPr="00FD2A9A" w:rsidDel="00A83236" w:rsidRDefault="00AE359A"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57" w:author="Youngkwon Lim" w:date="2023-06-30T07:09:00Z"/>
                <w:bCs/>
                <w:color w:val="000000" w:themeColor="text1"/>
                <w:sz w:val="20"/>
                <w:lang w:val="en-GB"/>
              </w:rPr>
            </w:pPr>
          </w:p>
        </w:tc>
      </w:tr>
      <w:tr w:rsidR="00AE359A" w:rsidRPr="00FD2A9A" w14:paraId="1447797A" w14:textId="77777777" w:rsidTr="00AE359A">
        <w:trPr>
          <w:trHeight w:val="204"/>
          <w:jc w:val="center"/>
        </w:trPr>
        <w:tc>
          <w:tcPr>
            <w:tcW w:w="7920" w:type="dxa"/>
          </w:tcPr>
          <w:p w14:paraId="3D5C0049" w14:textId="77777777" w:rsidR="00AE359A" w:rsidRPr="00FD2A9A" w:rsidRDefault="00AE359A"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w:t>
            </w:r>
            <w:r>
              <w:rPr>
                <w:b/>
                <w:bCs/>
                <w:sz w:val="20"/>
                <w:lang w:val="en-GB"/>
              </w:rPr>
              <w:t>property_present</w:t>
            </w:r>
            <w:r w:rsidRPr="00FD2A9A">
              <w:rPr>
                <w:b/>
                <w:bCs/>
                <w:sz w:val="20"/>
                <w:lang w:val="en-GB"/>
              </w:rPr>
              <w:t>_flag</w:t>
            </w:r>
            <w:proofErr w:type="spellEnd"/>
          </w:p>
        </w:tc>
        <w:tc>
          <w:tcPr>
            <w:tcW w:w="1165" w:type="dxa"/>
          </w:tcPr>
          <w:p w14:paraId="0D83CC76" w14:textId="77777777" w:rsidR="00AE359A" w:rsidRPr="00FD2A9A" w:rsidRDefault="00AE359A"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A83236" w:rsidRPr="00FD2A9A" w14:paraId="417D97A6" w14:textId="77777777" w:rsidTr="00AE359A">
        <w:trPr>
          <w:trHeight w:val="204"/>
          <w:jc w:val="center"/>
        </w:trPr>
        <w:tc>
          <w:tcPr>
            <w:tcW w:w="7920" w:type="dxa"/>
          </w:tcPr>
          <w:p w14:paraId="0246A249" w14:textId="65E576C7" w:rsidR="00A83236" w:rsidRPr="00FD2A9A" w:rsidRDefault="00A83236"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 xml:space="preserve">  **** no updates ****</w:t>
            </w:r>
          </w:p>
        </w:tc>
        <w:tc>
          <w:tcPr>
            <w:tcW w:w="1165" w:type="dxa"/>
          </w:tcPr>
          <w:p w14:paraId="6ACC7A52" w14:textId="77777777" w:rsidR="00A83236" w:rsidRPr="00FD2A9A" w:rsidRDefault="00A83236"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AE359A" w:rsidRPr="00FD2A9A" w:rsidDel="00A83236" w14:paraId="63ABF0B5" w14:textId="5DC65007" w:rsidTr="00AE359A">
        <w:trPr>
          <w:trHeight w:val="204"/>
          <w:jc w:val="center"/>
          <w:del w:id="58" w:author="Youngkwon Lim" w:date="2023-06-30T07:10:00Z"/>
        </w:trPr>
        <w:tc>
          <w:tcPr>
            <w:tcW w:w="7920" w:type="dxa"/>
          </w:tcPr>
          <w:p w14:paraId="09CD5396" w14:textId="0585169E" w:rsidR="00AE359A" w:rsidRPr="00FD2A9A" w:rsidDel="00A83236" w:rsidRDefault="00AE359A"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59" w:author="Youngkwon Lim" w:date="2023-06-30T07:10:00Z"/>
                <w:sz w:val="20"/>
                <w:lang w:val="en-GB"/>
              </w:rPr>
            </w:pPr>
            <w:del w:id="60" w:author="Youngkwon Lim" w:date="2023-06-30T07:10:00Z">
              <w:r w:rsidRPr="00FD2A9A" w:rsidDel="00A83236">
                <w:rPr>
                  <w:sz w:val="20"/>
                  <w:lang w:val="en-GB"/>
                </w:rPr>
                <w:tab/>
                <w:delText>/* ISO/IEC 15938-17 bitstream */</w:delText>
              </w:r>
            </w:del>
          </w:p>
        </w:tc>
        <w:tc>
          <w:tcPr>
            <w:tcW w:w="1165" w:type="dxa"/>
          </w:tcPr>
          <w:p w14:paraId="250C4B27" w14:textId="5DC15AD4" w:rsidR="00AE359A" w:rsidRPr="00FD2A9A" w:rsidDel="00A83236" w:rsidRDefault="00AE359A"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61" w:author="Youngkwon Lim" w:date="2023-06-30T07:10:00Z"/>
                <w:bCs/>
                <w:sz w:val="20"/>
                <w:lang w:val="en-GB"/>
              </w:rPr>
            </w:pPr>
          </w:p>
        </w:tc>
      </w:tr>
      <w:tr w:rsidR="00AE359A" w:rsidRPr="00FD2A9A" w:rsidDel="00A83236" w14:paraId="4C473FD4" w14:textId="5E7175A5" w:rsidTr="00AE359A">
        <w:trPr>
          <w:trHeight w:val="204"/>
          <w:jc w:val="center"/>
          <w:del w:id="62" w:author="Youngkwon Lim" w:date="2023-06-30T07:10:00Z"/>
        </w:trPr>
        <w:tc>
          <w:tcPr>
            <w:tcW w:w="7920" w:type="dxa"/>
          </w:tcPr>
          <w:p w14:paraId="563E2BEA" w14:textId="1BF914A8" w:rsidR="00AE359A" w:rsidRPr="00FD2A9A" w:rsidDel="00A83236" w:rsidRDefault="00AE359A"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63" w:author="Youngkwon Lim" w:date="2023-06-30T07:10:00Z"/>
                <w:sz w:val="20"/>
                <w:lang w:val="en-GB"/>
              </w:rPr>
            </w:pPr>
            <w:del w:id="64" w:author="Youngkwon Lim" w:date="2023-06-30T07:10:00Z">
              <w:r w:rsidRPr="00FD2A9A" w:rsidDel="00A83236">
                <w:rPr>
                  <w:sz w:val="20"/>
                  <w:lang w:val="en-GB"/>
                </w:rPr>
                <w:tab/>
                <w:delText>if( nnpfc_mode_idc  = =  0 ) {</w:delText>
              </w:r>
            </w:del>
          </w:p>
        </w:tc>
        <w:tc>
          <w:tcPr>
            <w:tcW w:w="1165" w:type="dxa"/>
          </w:tcPr>
          <w:p w14:paraId="2A2799E2" w14:textId="3D9A2B07" w:rsidR="00AE359A" w:rsidRPr="00FD2A9A" w:rsidDel="00A83236" w:rsidRDefault="00AE359A"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65" w:author="Youngkwon Lim" w:date="2023-06-30T07:10:00Z"/>
                <w:bCs/>
                <w:sz w:val="20"/>
                <w:lang w:val="en-GB"/>
              </w:rPr>
            </w:pPr>
          </w:p>
        </w:tc>
      </w:tr>
      <w:tr w:rsidR="00AE359A" w:rsidRPr="00FD2A9A" w:rsidDel="00A83236" w14:paraId="7D2630D2" w14:textId="04FBF638" w:rsidTr="00AE359A">
        <w:trPr>
          <w:trHeight w:val="204"/>
          <w:jc w:val="center"/>
          <w:del w:id="66" w:author="Youngkwon Lim" w:date="2023-06-30T07:10:00Z"/>
        </w:trPr>
        <w:tc>
          <w:tcPr>
            <w:tcW w:w="7920" w:type="dxa"/>
          </w:tcPr>
          <w:p w14:paraId="646881DA" w14:textId="44CAC3C8" w:rsidR="00AE359A" w:rsidRPr="00FD2A9A" w:rsidDel="00A83236" w:rsidRDefault="00AE359A"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67" w:author="Youngkwon Lim" w:date="2023-06-30T07:10:00Z"/>
                <w:sz w:val="20"/>
                <w:highlight w:val="yellow"/>
                <w:lang w:val="en-GB"/>
              </w:rPr>
            </w:pPr>
            <w:del w:id="68" w:author="Youngkwon Lim" w:date="2023-06-30T07:10:00Z">
              <w:r w:rsidRPr="00FD2A9A" w:rsidDel="00A83236">
                <w:rPr>
                  <w:sz w:val="20"/>
                  <w:lang w:val="en-GB"/>
                </w:rPr>
                <w:tab/>
              </w:r>
              <w:r w:rsidRPr="00FD2A9A" w:rsidDel="00A83236">
                <w:rPr>
                  <w:sz w:val="20"/>
                  <w:lang w:val="en-GB"/>
                </w:rPr>
                <w:tab/>
                <w:delText>while( !byte_aligned( ) )</w:delText>
              </w:r>
            </w:del>
          </w:p>
        </w:tc>
        <w:tc>
          <w:tcPr>
            <w:tcW w:w="1165" w:type="dxa"/>
          </w:tcPr>
          <w:p w14:paraId="184A803C" w14:textId="31C59BEF" w:rsidR="00AE359A" w:rsidRPr="00FD2A9A" w:rsidDel="00A83236" w:rsidRDefault="00AE359A"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69" w:author="Youngkwon Lim" w:date="2023-06-30T07:10:00Z"/>
                <w:bCs/>
                <w:sz w:val="20"/>
                <w:highlight w:val="yellow"/>
                <w:lang w:val="en-GB"/>
              </w:rPr>
            </w:pPr>
          </w:p>
        </w:tc>
      </w:tr>
      <w:tr w:rsidR="00AE359A" w:rsidRPr="00FD2A9A" w:rsidDel="00A83236" w14:paraId="6F5300C0" w14:textId="5CD7D583" w:rsidTr="00AE359A">
        <w:trPr>
          <w:trHeight w:val="204"/>
          <w:jc w:val="center"/>
          <w:del w:id="70" w:author="Youngkwon Lim" w:date="2023-06-30T07:10:00Z"/>
        </w:trPr>
        <w:tc>
          <w:tcPr>
            <w:tcW w:w="7920" w:type="dxa"/>
          </w:tcPr>
          <w:p w14:paraId="3D2BDCE1" w14:textId="0E2D0E62" w:rsidR="00AE359A" w:rsidRPr="00FD2A9A" w:rsidDel="00A83236" w:rsidRDefault="00AE359A"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71" w:author="Youngkwon Lim" w:date="2023-06-30T07:10:00Z"/>
                <w:b/>
                <w:bCs/>
                <w:sz w:val="20"/>
                <w:lang w:val="en-GB"/>
              </w:rPr>
            </w:pPr>
            <w:del w:id="72" w:author="Youngkwon Lim" w:date="2023-06-30T07:10:00Z">
              <w:r w:rsidRPr="00FD2A9A" w:rsidDel="00A83236">
                <w:rPr>
                  <w:sz w:val="20"/>
                  <w:lang w:val="en-GB"/>
                </w:rPr>
                <w:tab/>
              </w:r>
              <w:r w:rsidRPr="00FD2A9A" w:rsidDel="00A83236">
                <w:rPr>
                  <w:sz w:val="20"/>
                  <w:lang w:val="en-GB"/>
                </w:rPr>
                <w:tab/>
              </w:r>
              <w:r w:rsidRPr="00FD2A9A" w:rsidDel="00A83236">
                <w:rPr>
                  <w:sz w:val="20"/>
                  <w:lang w:val="en-GB"/>
                </w:rPr>
                <w:tab/>
              </w:r>
              <w:r w:rsidRPr="00FD2A9A" w:rsidDel="00A83236">
                <w:rPr>
                  <w:b/>
                  <w:bCs/>
                  <w:sz w:val="20"/>
                  <w:lang w:val="en-GB"/>
                </w:rPr>
                <w:delText>nnpfc_reserved_zero_bit_b</w:delText>
              </w:r>
            </w:del>
          </w:p>
        </w:tc>
        <w:tc>
          <w:tcPr>
            <w:tcW w:w="1165" w:type="dxa"/>
          </w:tcPr>
          <w:p w14:paraId="56C56F7D" w14:textId="718D8297" w:rsidR="00AE359A" w:rsidRPr="00FD2A9A" w:rsidDel="00A83236" w:rsidRDefault="00AE359A"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73" w:author="Youngkwon Lim" w:date="2023-06-30T07:10:00Z"/>
                <w:bCs/>
                <w:sz w:val="20"/>
                <w:lang w:val="en-GB"/>
              </w:rPr>
            </w:pPr>
            <w:del w:id="74" w:author="Youngkwon Lim" w:date="2023-06-30T07:10:00Z">
              <w:r w:rsidRPr="00FD2A9A" w:rsidDel="00A83236">
                <w:rPr>
                  <w:bCs/>
                  <w:sz w:val="20"/>
                  <w:lang w:val="en-GB"/>
                </w:rPr>
                <w:delText>u(1)</w:delText>
              </w:r>
            </w:del>
          </w:p>
        </w:tc>
      </w:tr>
      <w:tr w:rsidR="00AE359A" w:rsidRPr="00FD2A9A" w:rsidDel="00A83236" w14:paraId="6B7B1706" w14:textId="051C75C8" w:rsidTr="00AE359A">
        <w:trPr>
          <w:trHeight w:val="204"/>
          <w:jc w:val="center"/>
          <w:del w:id="75" w:author="Youngkwon Lim" w:date="2023-06-30T07:10:00Z"/>
        </w:trPr>
        <w:tc>
          <w:tcPr>
            <w:tcW w:w="7920" w:type="dxa"/>
          </w:tcPr>
          <w:p w14:paraId="5E50A6A1" w14:textId="5F26E9C4" w:rsidR="00AE359A" w:rsidRPr="00FD2A9A" w:rsidDel="00A83236" w:rsidRDefault="00AE359A"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76" w:author="Youngkwon Lim" w:date="2023-06-30T07:10:00Z"/>
                <w:sz w:val="20"/>
                <w:lang w:val="en-GB"/>
              </w:rPr>
            </w:pPr>
            <w:del w:id="77" w:author="Youngkwon Lim" w:date="2023-06-30T07:10:00Z">
              <w:r w:rsidRPr="00FD2A9A" w:rsidDel="00A83236">
                <w:rPr>
                  <w:sz w:val="20"/>
                  <w:lang w:val="en-GB"/>
                </w:rPr>
                <w:tab/>
              </w:r>
              <w:r w:rsidRPr="00FD2A9A" w:rsidDel="00A83236">
                <w:rPr>
                  <w:sz w:val="20"/>
                  <w:lang w:val="en-GB"/>
                </w:rPr>
                <w:tab/>
                <w:delText>for( i = 0; more_data_in_payload( ); i++ )</w:delText>
              </w:r>
            </w:del>
          </w:p>
        </w:tc>
        <w:tc>
          <w:tcPr>
            <w:tcW w:w="1165" w:type="dxa"/>
          </w:tcPr>
          <w:p w14:paraId="57156972" w14:textId="72E2E29C" w:rsidR="00AE359A" w:rsidRPr="00FD2A9A" w:rsidDel="00A83236" w:rsidRDefault="00AE359A"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78" w:author="Youngkwon Lim" w:date="2023-06-30T07:10:00Z"/>
                <w:bCs/>
                <w:sz w:val="20"/>
                <w:lang w:val="en-GB"/>
              </w:rPr>
            </w:pPr>
          </w:p>
        </w:tc>
      </w:tr>
      <w:tr w:rsidR="00AE359A" w:rsidRPr="00FD2A9A" w:rsidDel="00A83236" w14:paraId="4F04E051" w14:textId="32AD481D" w:rsidTr="00AE359A">
        <w:trPr>
          <w:trHeight w:val="204"/>
          <w:jc w:val="center"/>
          <w:del w:id="79" w:author="Youngkwon Lim" w:date="2023-06-30T07:10:00Z"/>
        </w:trPr>
        <w:tc>
          <w:tcPr>
            <w:tcW w:w="7920" w:type="dxa"/>
          </w:tcPr>
          <w:p w14:paraId="6C2F2E7F" w14:textId="045BBE15" w:rsidR="00AE359A" w:rsidRPr="00FD2A9A" w:rsidDel="00A83236" w:rsidRDefault="00AE359A"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80" w:author="Youngkwon Lim" w:date="2023-06-30T07:10:00Z"/>
                <w:sz w:val="20"/>
                <w:lang w:val="en-GB"/>
              </w:rPr>
            </w:pPr>
            <w:del w:id="81" w:author="Youngkwon Lim" w:date="2023-06-30T07:10:00Z">
              <w:r w:rsidRPr="00FD2A9A" w:rsidDel="00A83236">
                <w:rPr>
                  <w:sz w:val="20"/>
                  <w:lang w:val="en-GB"/>
                </w:rPr>
                <w:tab/>
              </w:r>
              <w:r w:rsidRPr="00FD2A9A" w:rsidDel="00A83236">
                <w:rPr>
                  <w:sz w:val="20"/>
                  <w:lang w:val="en-GB"/>
                </w:rPr>
                <w:tab/>
              </w:r>
              <w:r w:rsidRPr="00FD2A9A" w:rsidDel="00A83236">
                <w:rPr>
                  <w:sz w:val="20"/>
                  <w:lang w:val="en-GB"/>
                </w:rPr>
                <w:tab/>
              </w:r>
              <w:r w:rsidRPr="00FD2A9A" w:rsidDel="00A83236">
                <w:rPr>
                  <w:b/>
                  <w:bCs/>
                  <w:sz w:val="20"/>
                  <w:lang w:val="en-GB"/>
                </w:rPr>
                <w:delText>nnpfc_payload_byte</w:delText>
              </w:r>
              <w:r w:rsidRPr="00FD2A9A" w:rsidDel="00A83236">
                <w:rPr>
                  <w:sz w:val="20"/>
                  <w:lang w:val="en-GB"/>
                </w:rPr>
                <w:delText>[ i ]</w:delText>
              </w:r>
            </w:del>
          </w:p>
        </w:tc>
        <w:tc>
          <w:tcPr>
            <w:tcW w:w="1165" w:type="dxa"/>
          </w:tcPr>
          <w:p w14:paraId="6917BEF0" w14:textId="4E97DAAF" w:rsidR="00AE359A" w:rsidRPr="00FD2A9A" w:rsidDel="00A83236" w:rsidRDefault="00AE359A"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82" w:author="Youngkwon Lim" w:date="2023-06-30T07:10:00Z"/>
                <w:bCs/>
                <w:sz w:val="20"/>
                <w:lang w:val="en-GB"/>
              </w:rPr>
            </w:pPr>
            <w:del w:id="83" w:author="Youngkwon Lim" w:date="2023-06-30T07:10:00Z">
              <w:r w:rsidRPr="00FD2A9A" w:rsidDel="00A83236">
                <w:rPr>
                  <w:bCs/>
                  <w:sz w:val="20"/>
                  <w:lang w:val="en-GB"/>
                </w:rPr>
                <w:delText>b(8)</w:delText>
              </w:r>
            </w:del>
          </w:p>
        </w:tc>
      </w:tr>
      <w:tr w:rsidR="00AE359A" w:rsidRPr="00FD2A9A" w:rsidDel="00A83236" w14:paraId="50FEBFE1" w14:textId="56E3ADF8" w:rsidTr="00AE359A">
        <w:trPr>
          <w:trHeight w:val="204"/>
          <w:jc w:val="center"/>
          <w:del w:id="84" w:author="Youngkwon Lim" w:date="2023-06-30T07:10:00Z"/>
        </w:trPr>
        <w:tc>
          <w:tcPr>
            <w:tcW w:w="7920" w:type="dxa"/>
          </w:tcPr>
          <w:p w14:paraId="091E692F" w14:textId="3CB44086" w:rsidR="00AE359A" w:rsidRPr="00FD2A9A" w:rsidDel="00A83236" w:rsidRDefault="00AE359A" w:rsidP="00B2750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85" w:author="Youngkwon Lim" w:date="2023-06-30T07:10:00Z"/>
                <w:sz w:val="20"/>
                <w:lang w:val="en-GB"/>
              </w:rPr>
            </w:pPr>
            <w:del w:id="86" w:author="Youngkwon Lim" w:date="2023-06-30T07:10:00Z">
              <w:r w:rsidRPr="00FD2A9A" w:rsidDel="00A83236">
                <w:rPr>
                  <w:sz w:val="20"/>
                  <w:lang w:val="en-GB"/>
                </w:rPr>
                <w:tab/>
                <w:delText>}</w:delText>
              </w:r>
            </w:del>
          </w:p>
        </w:tc>
        <w:tc>
          <w:tcPr>
            <w:tcW w:w="1165" w:type="dxa"/>
          </w:tcPr>
          <w:p w14:paraId="6EB5D6CF" w14:textId="6A1C3329" w:rsidR="00AE359A" w:rsidRPr="00FD2A9A" w:rsidDel="00A83236" w:rsidRDefault="00AE359A" w:rsidP="00B2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87" w:author="Youngkwon Lim" w:date="2023-06-30T07:10:00Z"/>
                <w:bCs/>
                <w:sz w:val="20"/>
                <w:lang w:val="en-GB"/>
              </w:rPr>
            </w:pPr>
          </w:p>
        </w:tc>
      </w:tr>
      <w:tr w:rsidR="00AE359A" w:rsidRPr="00FD2A9A" w14:paraId="3AB1CB15" w14:textId="77777777" w:rsidTr="00AE359A">
        <w:trPr>
          <w:trHeight w:val="204"/>
          <w:jc w:val="center"/>
        </w:trPr>
        <w:tc>
          <w:tcPr>
            <w:tcW w:w="7920" w:type="dxa"/>
          </w:tcPr>
          <w:p w14:paraId="5813FE2B" w14:textId="77777777" w:rsidR="00AE359A" w:rsidRPr="00FD2A9A" w:rsidRDefault="00AE359A" w:rsidP="00B2750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5" w:type="dxa"/>
          </w:tcPr>
          <w:p w14:paraId="120A92E3" w14:textId="77777777" w:rsidR="00AE359A" w:rsidRPr="00FD2A9A" w:rsidRDefault="00AE359A" w:rsidP="00B27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1B8929CE" w14:textId="77777777" w:rsidR="00AE359A" w:rsidRDefault="00AE359A" w:rsidP="00AE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GB"/>
        </w:rPr>
      </w:pPr>
    </w:p>
    <w:p w14:paraId="44E2EB33" w14:textId="5A842B97" w:rsidR="00AE359A" w:rsidRPr="007914DC" w:rsidRDefault="00AE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7914DC">
        <w:rPr>
          <w:rFonts w:eastAsia="SimSun"/>
          <w:b/>
          <w:sz w:val="20"/>
          <w:lang w:val="en-GB"/>
        </w:rPr>
        <w:t>nnpfc_mode_idc</w:t>
      </w:r>
      <w:proofErr w:type="spellEnd"/>
      <w:r w:rsidRPr="007914DC">
        <w:rPr>
          <w:rFonts w:eastAsia="SimSun"/>
          <w:sz w:val="20"/>
          <w:lang w:val="en-GB"/>
        </w:rPr>
        <w:t xml:space="preserve"> equal to 0 indicates that this SEI message contains </w:t>
      </w:r>
      <w:del w:id="88" w:author="Youngkwon Lim" w:date="2023-06-30T06:58:00Z">
        <w:r w:rsidRPr="007914DC" w:rsidDel="00AE359A">
          <w:rPr>
            <w:rFonts w:eastAsia="SimSun"/>
            <w:sz w:val="20"/>
            <w:lang w:val="en-GB"/>
          </w:rPr>
          <w:delText xml:space="preserve">an ISO/IEC 15938-17 bitstream that specifies </w:delText>
        </w:r>
      </w:del>
      <w:r w:rsidRPr="007914DC">
        <w:rPr>
          <w:rFonts w:eastAsia="SimSun"/>
          <w:sz w:val="20"/>
          <w:lang w:val="en-GB"/>
        </w:rPr>
        <w:t xml:space="preserve">a base </w:t>
      </w:r>
      <w:r w:rsidRPr="007914DC">
        <w:rPr>
          <w:rFonts w:eastAsiaTheme="minorEastAsia"/>
          <w:sz w:val="20"/>
          <w:szCs w:val="22"/>
          <w:lang w:val="en-CA"/>
        </w:rPr>
        <w:t>NNPF</w:t>
      </w:r>
      <w:r w:rsidRPr="007914DC">
        <w:rPr>
          <w:rFonts w:eastAsia="SimSun"/>
          <w:sz w:val="20"/>
          <w:lang w:val="en-GB"/>
        </w:rPr>
        <w:t xml:space="preserve"> (when </w:t>
      </w:r>
      <w:proofErr w:type="spellStart"/>
      <w:r w:rsidRPr="007914DC">
        <w:rPr>
          <w:rFonts w:eastAsia="SimSun"/>
          <w:sz w:val="20"/>
          <w:lang w:val="en-GB"/>
        </w:rPr>
        <w:t>nnpfc_base_flag</w:t>
      </w:r>
      <w:proofErr w:type="spellEnd"/>
      <w:r w:rsidRPr="007914DC">
        <w:rPr>
          <w:rFonts w:eastAsia="SimSun"/>
          <w:sz w:val="20"/>
          <w:lang w:val="en-GB"/>
        </w:rPr>
        <w:t xml:space="preserve"> is equal to 1) or is an update relative to the base </w:t>
      </w:r>
      <w:r w:rsidRPr="007914DC">
        <w:rPr>
          <w:rFonts w:eastAsiaTheme="minorEastAsia"/>
          <w:sz w:val="20"/>
          <w:szCs w:val="22"/>
          <w:lang w:val="en-CA"/>
        </w:rPr>
        <w:t>NNPF</w:t>
      </w:r>
      <w:r w:rsidRPr="007914DC">
        <w:rPr>
          <w:rFonts w:eastAsia="SimSun"/>
          <w:sz w:val="20"/>
          <w:lang w:val="en-GB"/>
        </w:rPr>
        <w:t xml:space="preserve"> with the same </w:t>
      </w:r>
      <w:proofErr w:type="spellStart"/>
      <w:r w:rsidRPr="007914DC">
        <w:rPr>
          <w:rFonts w:eastAsia="SimSun"/>
          <w:sz w:val="20"/>
          <w:lang w:val="en-GB"/>
        </w:rPr>
        <w:t>nnpfc_id</w:t>
      </w:r>
      <w:proofErr w:type="spellEnd"/>
      <w:r w:rsidRPr="007914DC">
        <w:rPr>
          <w:rFonts w:eastAsia="SimSun"/>
          <w:sz w:val="20"/>
          <w:lang w:val="en-GB"/>
        </w:rPr>
        <w:t xml:space="preserve"> value (when </w:t>
      </w:r>
      <w:proofErr w:type="spellStart"/>
      <w:r w:rsidRPr="007914DC">
        <w:rPr>
          <w:rFonts w:eastAsia="SimSun"/>
          <w:sz w:val="20"/>
          <w:lang w:val="en-GB"/>
        </w:rPr>
        <w:t>nnpfc_base_flag</w:t>
      </w:r>
      <w:proofErr w:type="spellEnd"/>
      <w:r w:rsidRPr="007914DC">
        <w:rPr>
          <w:rFonts w:eastAsia="SimSun"/>
          <w:sz w:val="20"/>
          <w:lang w:val="en-GB"/>
        </w:rPr>
        <w:t xml:space="preserve"> is equal to 0).</w:t>
      </w:r>
      <w:r>
        <w:rPr>
          <w:rFonts w:eastAsia="SimSun"/>
          <w:sz w:val="20"/>
          <w:lang w:val="en-GB"/>
        </w:rPr>
        <w:t xml:space="preserve"> </w:t>
      </w:r>
      <w:ins w:id="89" w:author="Youngkwon Lim" w:date="2023-06-30T07:02:00Z">
        <w:r>
          <w:rPr>
            <w:rFonts w:eastAsia="SimSun"/>
            <w:sz w:val="20"/>
            <w:lang w:val="en-GB"/>
          </w:rPr>
          <w:t xml:space="preserve">The format of data </w:t>
        </w:r>
      </w:ins>
      <w:ins w:id="90" w:author="Youngkwon Lim" w:date="2023-06-30T07:00:00Z">
        <w:r>
          <w:rPr>
            <w:rFonts w:eastAsia="SimSun"/>
            <w:sz w:val="20"/>
            <w:lang w:val="en-GB"/>
          </w:rPr>
          <w:t xml:space="preserve">is indicated through </w:t>
        </w:r>
        <w:proofErr w:type="spellStart"/>
        <w:r w:rsidRPr="00AE359A">
          <w:rPr>
            <w:rFonts w:eastAsia="SimSun"/>
            <w:sz w:val="20"/>
            <w:lang w:val="en-GB"/>
          </w:rPr>
          <w:t>nnpfc_tag_uri</w:t>
        </w:r>
      </w:ins>
      <w:proofErr w:type="spellEnd"/>
      <w:ins w:id="91" w:author="Youngkwon Lim" w:date="2023-06-30T07:02:00Z">
        <w:r>
          <w:rPr>
            <w:rFonts w:eastAsia="SimSun"/>
            <w:sz w:val="20"/>
            <w:lang w:val="en-GB"/>
          </w:rPr>
          <w:t xml:space="preserve"> regardless of the value of this flag</w:t>
        </w:r>
      </w:ins>
      <w:ins w:id="92" w:author="Youngkwon Lim" w:date="2023-06-30T07:00:00Z">
        <w:r>
          <w:rPr>
            <w:rFonts w:eastAsia="SimSun"/>
            <w:sz w:val="20"/>
            <w:lang w:val="en-GB"/>
          </w:rPr>
          <w:t>.</w:t>
        </w:r>
      </w:ins>
    </w:p>
    <w:p w14:paraId="5065E11D" w14:textId="16C00213" w:rsidR="00AE359A" w:rsidRDefault="00AE359A" w:rsidP="00AE359A">
      <w:pPr>
        <w:rPr>
          <w:rFonts w:eastAsia="Malgun Gothic"/>
          <w:sz w:val="24"/>
          <w:szCs w:val="24"/>
          <w:lang w:val="en-GB"/>
        </w:rPr>
      </w:pPr>
    </w:p>
    <w:p w14:paraId="5F1C404F" w14:textId="77777777" w:rsidR="00AE359A" w:rsidRPr="007914DC" w:rsidRDefault="00AE359A" w:rsidP="00AE359A">
      <w:pPr>
        <w:rPr>
          <w:rFonts w:eastAsia="Malgun Gothic"/>
          <w:sz w:val="24"/>
          <w:szCs w:val="24"/>
          <w:lang w:val="en-GB"/>
        </w:rPr>
      </w:pPr>
    </w:p>
    <w:p w14:paraId="05BC5329" w14:textId="77777777" w:rsidR="007914DC" w:rsidRPr="00AE359A" w:rsidRDefault="007914DC" w:rsidP="00F61EB8">
      <w:pPr>
        <w:rPr>
          <w:rFonts w:eastAsia="Malgun Gothic"/>
          <w:sz w:val="24"/>
          <w:szCs w:val="24"/>
          <w:lang w:val="en-GB"/>
        </w:rPr>
      </w:pPr>
    </w:p>
    <w:p w14:paraId="5F0CF8E4" w14:textId="3E837C7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2BE754B" w:rsidR="00342FF4" w:rsidRPr="005B217D" w:rsidRDefault="005E3B2D" w:rsidP="009234A5">
      <w:pPr>
        <w:rPr>
          <w:szCs w:val="22"/>
          <w:lang w:val="en-CA"/>
        </w:rPr>
      </w:pPr>
      <w:r w:rsidRPr="00821861">
        <w:rPr>
          <w:b/>
          <w:szCs w:val="22"/>
          <w:lang w:val="en-CA"/>
        </w:rPr>
        <w:t>Samsung Electronics Inc.</w:t>
      </w:r>
      <w:r w:rsidR="001F2594" w:rsidRPr="00821861">
        <w:rPr>
          <w:b/>
          <w:szCs w:val="22"/>
          <w:lang w:val="en-CA"/>
        </w:rPr>
        <w:t xml:space="preserve"> may have </w:t>
      </w:r>
      <w:r w:rsidR="0098551D" w:rsidRPr="00821861">
        <w:rPr>
          <w:b/>
          <w:szCs w:val="22"/>
          <w:lang w:val="en-CA"/>
        </w:rPr>
        <w:t>current or pending</w:t>
      </w:r>
      <w:r w:rsidR="001F2594" w:rsidRPr="00821861">
        <w:rPr>
          <w:b/>
          <w:szCs w:val="22"/>
          <w:lang w:val="en-CA"/>
        </w:rPr>
        <w:t xml:space="preserve"> </w:t>
      </w:r>
      <w:r w:rsidR="0098551D" w:rsidRPr="00821861">
        <w:rPr>
          <w:b/>
          <w:szCs w:val="22"/>
          <w:lang w:val="en-CA"/>
        </w:rPr>
        <w:t xml:space="preserve">patent rights </w:t>
      </w:r>
      <w:r w:rsidR="001F2594" w:rsidRPr="00821861">
        <w:rPr>
          <w:b/>
          <w:szCs w:val="22"/>
          <w:lang w:val="en-CA"/>
        </w:rPr>
        <w:t>relating to the technology</w:t>
      </w:r>
      <w:r w:rsidR="001F2594" w:rsidRPr="005B217D">
        <w:rPr>
          <w:b/>
          <w:szCs w:val="22"/>
          <w:lang w:val="en-CA"/>
        </w:rPr>
        <w:t xml:space="preserve">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93C48" w14:textId="77777777" w:rsidR="00216F94" w:rsidRDefault="00216F94">
      <w:r>
        <w:separator/>
      </w:r>
    </w:p>
  </w:endnote>
  <w:endnote w:type="continuationSeparator" w:id="0">
    <w:p w14:paraId="7A462CA3" w14:textId="77777777" w:rsidR="00216F94" w:rsidRDefault="00216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2EEA84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A250A">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A5F74">
      <w:rPr>
        <w:rStyle w:val="PageNumber"/>
        <w:noProof/>
      </w:rPr>
      <w:t>2023-06-29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F582E" w14:textId="77777777" w:rsidR="00216F94" w:rsidRDefault="00216F94">
      <w:r>
        <w:separator/>
      </w:r>
    </w:p>
  </w:footnote>
  <w:footnote w:type="continuationSeparator" w:id="0">
    <w:p w14:paraId="439562DB" w14:textId="77777777" w:rsidR="00216F94" w:rsidRDefault="00216F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7291C"/>
    <w:multiLevelType w:val="hybridMultilevel"/>
    <w:tmpl w:val="864EE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6519E"/>
    <w:multiLevelType w:val="hybridMultilevel"/>
    <w:tmpl w:val="BD2E0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3"/>
  </w:num>
  <w:num w:numId="12">
    <w:abstractNumId w:val="7"/>
  </w:num>
  <w:num w:numId="13">
    <w:abstractNumId w:val="8"/>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ungkwon Lim">
    <w15:presenceInfo w15:providerId="AD" w15:userId="S-1-5-21-1569490900-2152479555-3239727262-1935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0DC8"/>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16F94"/>
    <w:rsid w:val="002212DF"/>
    <w:rsid w:val="00222CD4"/>
    <w:rsid w:val="00223EF6"/>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250A"/>
    <w:rsid w:val="002A54E0"/>
    <w:rsid w:val="002A5F74"/>
    <w:rsid w:val="002B1595"/>
    <w:rsid w:val="002B191D"/>
    <w:rsid w:val="002B2E83"/>
    <w:rsid w:val="002D0AF6"/>
    <w:rsid w:val="002D2854"/>
    <w:rsid w:val="002F164D"/>
    <w:rsid w:val="002F65E3"/>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945"/>
    <w:rsid w:val="003F5D0F"/>
    <w:rsid w:val="00414101"/>
    <w:rsid w:val="004219CF"/>
    <w:rsid w:val="004234F0"/>
    <w:rsid w:val="0042382F"/>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B2D"/>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14DC"/>
    <w:rsid w:val="00796EE3"/>
    <w:rsid w:val="007A7D29"/>
    <w:rsid w:val="007B4AB8"/>
    <w:rsid w:val="007C081C"/>
    <w:rsid w:val="007D1181"/>
    <w:rsid w:val="007D6FD0"/>
    <w:rsid w:val="007E01A3"/>
    <w:rsid w:val="007F1F8B"/>
    <w:rsid w:val="007F6205"/>
    <w:rsid w:val="007F67A1"/>
    <w:rsid w:val="00801A7B"/>
    <w:rsid w:val="008033A5"/>
    <w:rsid w:val="00811C05"/>
    <w:rsid w:val="008206C8"/>
    <w:rsid w:val="00821861"/>
    <w:rsid w:val="0086387C"/>
    <w:rsid w:val="00874A6C"/>
    <w:rsid w:val="00876C65"/>
    <w:rsid w:val="00882F72"/>
    <w:rsid w:val="00893DC4"/>
    <w:rsid w:val="008A147E"/>
    <w:rsid w:val="008A4B4C"/>
    <w:rsid w:val="008C239F"/>
    <w:rsid w:val="008D750D"/>
    <w:rsid w:val="008E480C"/>
    <w:rsid w:val="00907757"/>
    <w:rsid w:val="009212B0"/>
    <w:rsid w:val="0092157F"/>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36"/>
    <w:rsid w:val="00A83253"/>
    <w:rsid w:val="00AA6E84"/>
    <w:rsid w:val="00AB1A1C"/>
    <w:rsid w:val="00AB4721"/>
    <w:rsid w:val="00AB7405"/>
    <w:rsid w:val="00AD05A8"/>
    <w:rsid w:val="00AE341B"/>
    <w:rsid w:val="00AE359A"/>
    <w:rsid w:val="00AF51C5"/>
    <w:rsid w:val="00B01905"/>
    <w:rsid w:val="00B07CA7"/>
    <w:rsid w:val="00B1279A"/>
    <w:rsid w:val="00B2560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D4378"/>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1FDA"/>
    <w:rsid w:val="00ED536F"/>
    <w:rsid w:val="00EE7CD8"/>
    <w:rsid w:val="00EF37F6"/>
    <w:rsid w:val="00EF48CC"/>
    <w:rsid w:val="00F00801"/>
    <w:rsid w:val="00F2488D"/>
    <w:rsid w:val="00F601A0"/>
    <w:rsid w:val="00F61EB8"/>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32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F61EB8"/>
    <w:rPr>
      <w:rFonts w:cs="Arial"/>
      <w:b/>
      <w:bCs/>
      <w:kern w:val="32"/>
      <w:sz w:val="32"/>
      <w:szCs w:val="32"/>
    </w:rPr>
  </w:style>
  <w:style w:type="paragraph" w:styleId="ListParagraph">
    <w:name w:val="List Paragraph"/>
    <w:basedOn w:val="Normal"/>
    <w:uiPriority w:val="34"/>
    <w:qFormat/>
    <w:rsid w:val="004238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3</Pages>
  <Words>641</Words>
  <Characters>3660</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Madhukar Budagavi</cp:lastModifiedBy>
  <cp:revision>13</cp:revision>
  <cp:lastPrinted>1900-01-01T08:00:00Z</cp:lastPrinted>
  <dcterms:created xsi:type="dcterms:W3CDTF">2023-05-09T15:06:00Z</dcterms:created>
  <dcterms:modified xsi:type="dcterms:W3CDTF">2023-07-05T00:09:00Z</dcterms:modified>
</cp:coreProperties>
</file>